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01EB89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C338B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D2DCF" w:rsidRPr="007D2DCF">
        <w:t xml:space="preserve"> </w:t>
      </w:r>
      <w:r w:rsidR="007D2DCF" w:rsidRPr="007D2DCF">
        <w:rPr>
          <w:rFonts w:cs="Arial"/>
          <w:b/>
          <w:noProof/>
          <w:sz w:val="24"/>
        </w:rPr>
        <w:t>2202933</w:t>
      </w:r>
      <w:ins w:id="0" w:author="Nokia" w:date="2022-04-08T11:14:00Z">
        <w:r w:rsidR="00C1565C">
          <w:rPr>
            <w:rFonts w:cs="Arial"/>
            <w:b/>
            <w:noProof/>
            <w:sz w:val="24"/>
          </w:rPr>
          <w:t>r01</w:t>
        </w:r>
      </w:ins>
    </w:p>
    <w:p w14:paraId="00890AF0" w14:textId="7D0CDFE0" w:rsidR="00974A70" w:rsidRDefault="00CC338B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April</w:t>
      </w:r>
      <w:r w:rsidR="00BC5F1D">
        <w:rPr>
          <w:rFonts w:cs="Arial"/>
          <w:b/>
          <w:bCs/>
          <w:sz w:val="24"/>
        </w:rPr>
        <w:t xml:space="preserve"> </w:t>
      </w:r>
      <w:r w:rsidR="0057327F">
        <w:rPr>
          <w:rFonts w:cs="Arial"/>
          <w:b/>
          <w:bCs/>
          <w:sz w:val="24"/>
        </w:rPr>
        <w:t>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bookmarkEnd w:id="1"/>
      <w:r w:rsidR="0057327F">
        <w:rPr>
          <w:rFonts w:cs="Arial"/>
          <w:b/>
          <w:bCs/>
          <w:sz w:val="24"/>
        </w:rPr>
        <w:t>12</w:t>
      </w:r>
      <w:proofErr w:type="gramStart"/>
      <w:r w:rsidR="0057327F" w:rsidRPr="0057327F">
        <w:rPr>
          <w:rFonts w:cs="Arial"/>
          <w:b/>
          <w:bCs/>
          <w:sz w:val="24"/>
          <w:vertAlign w:val="superscript"/>
        </w:rPr>
        <w:t>th</w:t>
      </w:r>
      <w:r w:rsidR="0057327F">
        <w:rPr>
          <w:rFonts w:cs="Arial"/>
          <w:b/>
          <w:bCs/>
          <w:sz w:val="24"/>
        </w:rPr>
        <w:t xml:space="preserve"> </w:t>
      </w:r>
      <w:r w:rsidR="00974A70">
        <w:rPr>
          <w:rFonts w:cs="Arial"/>
          <w:b/>
          <w:bCs/>
          <w:sz w:val="24"/>
        </w:rPr>
        <w:t>,</w:t>
      </w:r>
      <w:proofErr w:type="gramEnd"/>
      <w:r w:rsidR="00974A70">
        <w:rPr>
          <w:rFonts w:cs="Arial"/>
          <w:b/>
          <w:bCs/>
          <w:sz w:val="24"/>
        </w:rPr>
        <w:t xml:space="preserve">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5670D5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</w:p>
    <w:p w14:paraId="0F18C97F" w14:textId="6EB937B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F4DD8">
        <w:rPr>
          <w:rFonts w:ascii="Arial" w:hAnsi="Arial" w:cs="Arial"/>
          <w:b/>
        </w:rPr>
        <w:t>e</w:t>
      </w:r>
      <w:r w:rsidR="00C56A4D">
        <w:rPr>
          <w:rFonts w:ascii="Arial" w:hAnsi="Arial" w:cs="Arial"/>
          <w:b/>
        </w:rPr>
        <w:t>LCS</w:t>
      </w:r>
      <w:r w:rsidR="00CA0C1D" w:rsidRPr="00CA0C1D">
        <w:rPr>
          <w:rFonts w:ascii="Arial" w:hAnsi="Arial" w:cs="Arial"/>
          <w:b/>
        </w:rPr>
        <w:t>_Ph</w:t>
      </w:r>
      <w:r w:rsidR="00C56A4D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TR </w:t>
      </w:r>
      <w:r w:rsidR="00D35B77">
        <w:rPr>
          <w:rFonts w:ascii="Arial" w:hAnsi="Arial" w:cs="Arial"/>
          <w:b/>
        </w:rPr>
        <w:t xml:space="preserve">Solution to </w:t>
      </w:r>
      <w:r w:rsidR="0050442F">
        <w:rPr>
          <w:rFonts w:ascii="Arial" w:hAnsi="Arial" w:cs="Arial"/>
          <w:b/>
        </w:rPr>
        <w:t>KI</w:t>
      </w:r>
      <w:r w:rsidR="00F90A5A">
        <w:rPr>
          <w:rFonts w:ascii="Arial" w:hAnsi="Arial" w:cs="Arial"/>
          <w:b/>
        </w:rPr>
        <w:t>#1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6E1A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9.1</w:t>
      </w:r>
      <w:r w:rsidR="002F4DD8">
        <w:rPr>
          <w:rFonts w:ascii="Arial" w:hAnsi="Arial" w:cs="Arial"/>
          <w:b/>
        </w:rPr>
        <w:t>0</w:t>
      </w:r>
    </w:p>
    <w:p w14:paraId="713A04D7" w14:textId="10BBCC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2F4DD8">
        <w:rPr>
          <w:rFonts w:ascii="Arial" w:hAnsi="Arial" w:cs="Arial"/>
          <w:b/>
        </w:rPr>
        <w:t>eLCS</w:t>
      </w:r>
      <w:r w:rsidR="00CA0C1D" w:rsidRPr="00CA0C1D">
        <w:rPr>
          <w:rFonts w:ascii="Arial" w:hAnsi="Arial" w:cs="Arial"/>
          <w:b/>
        </w:rPr>
        <w:t>_Ph</w:t>
      </w:r>
      <w:r w:rsidR="002F4DD8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27E340A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00ABE" w:rsidRPr="00E00ABE">
        <w:rPr>
          <w:rFonts w:ascii="Arial" w:hAnsi="Arial" w:cs="Arial"/>
          <w:b/>
          <w:i/>
        </w:rPr>
        <w:t>FS</w:t>
      </w:r>
      <w:r w:rsidR="002F4DD8">
        <w:rPr>
          <w:rFonts w:ascii="Arial" w:hAnsi="Arial" w:cs="Arial"/>
          <w:b/>
          <w:i/>
        </w:rPr>
        <w:t>_eLCS</w:t>
      </w:r>
      <w:r w:rsidR="00E00ABE" w:rsidRPr="00E00ABE">
        <w:rPr>
          <w:rFonts w:ascii="Arial" w:hAnsi="Arial" w:cs="Arial"/>
          <w:b/>
          <w:i/>
        </w:rPr>
        <w:t>_Ph</w:t>
      </w:r>
      <w:r w:rsidR="002F4DD8">
        <w:rPr>
          <w:rFonts w:ascii="Arial" w:hAnsi="Arial" w:cs="Arial"/>
          <w:b/>
          <w:i/>
        </w:rPr>
        <w:t>3</w:t>
      </w:r>
      <w:r w:rsidR="00E00ABE" w:rsidRPr="00E00ABE">
        <w:rPr>
          <w:rFonts w:ascii="Arial" w:hAnsi="Arial" w:cs="Arial"/>
          <w:b/>
          <w:i/>
        </w:rPr>
        <w:t xml:space="preserve"> TR KI</w:t>
      </w:r>
      <w:r w:rsidR="00F90A5A">
        <w:rPr>
          <w:rFonts w:ascii="Arial" w:hAnsi="Arial" w:cs="Arial"/>
          <w:b/>
          <w:i/>
        </w:rPr>
        <w:t>#1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B47DBC8" w:rsidR="00007082" w:rsidRDefault="0050442F" w:rsidP="00007082">
      <w:r>
        <w:t xml:space="preserve">The </w:t>
      </w:r>
      <w:r w:rsidRPr="0050442F">
        <w:t>FS_</w:t>
      </w:r>
      <w:r w:rsidR="002F4DD8">
        <w:t>eLCS_Ph3</w:t>
      </w:r>
      <w:r w:rsidRPr="0050442F">
        <w:t xml:space="preserve"> </w:t>
      </w:r>
      <w:r>
        <w:t>SID objectives read</w:t>
      </w:r>
      <w:r w:rsidR="00143306">
        <w:t>s</w:t>
      </w:r>
    </w:p>
    <w:p w14:paraId="20C1CE6E" w14:textId="46101C8D" w:rsidR="00AE02D0" w:rsidRPr="00AE02D0" w:rsidRDefault="00AE02D0" w:rsidP="00FB2878">
      <w:pPr>
        <w:numPr>
          <w:ilvl w:val="0"/>
          <w:numId w:val="1"/>
        </w:numPr>
        <w:textAlignment w:val="auto"/>
        <w:rPr>
          <w:rFonts w:eastAsia="等线"/>
        </w:rPr>
      </w:pPr>
      <w:bookmarkStart w:id="4" w:name="_Hlk87257355"/>
      <w:r w:rsidRPr="00AE02D0">
        <w:t>WT#1</w:t>
      </w:r>
      <w:r w:rsidRPr="00AE02D0">
        <w:rPr>
          <w:rFonts w:eastAsia="宋体"/>
          <w:lang w:eastAsia="zh-CN"/>
        </w:rPr>
        <w:t>.1</w:t>
      </w:r>
      <w:r w:rsidRPr="00AE02D0">
        <w:rPr>
          <w:rFonts w:eastAsia="等线"/>
        </w:rPr>
        <w:t>: Investigate potential architectural enhancements to location service (e.g.</w:t>
      </w:r>
      <w:r w:rsidR="00B94BAF">
        <w:rPr>
          <w:rFonts w:eastAsia="等线"/>
        </w:rPr>
        <w:t>,</w:t>
      </w:r>
      <w:r w:rsidRPr="00AE02D0">
        <w:rPr>
          <w:rFonts w:eastAsia="等线"/>
        </w:rPr>
        <w:t xml:space="preserve"> in scenarios like edge computing, and other), i.e. support Positioning Signalling via user plane.</w:t>
      </w:r>
    </w:p>
    <w:p w14:paraId="278F60E8" w14:textId="77777777" w:rsidR="00F90A5A" w:rsidRPr="0050442F" w:rsidRDefault="00F90A5A" w:rsidP="00F90A5A">
      <w:pPr>
        <w:rPr>
          <w:lang w:val="en-US"/>
        </w:rPr>
      </w:pPr>
      <w:bookmarkStart w:id="5" w:name="_Hlk85614707"/>
      <w:bookmarkEnd w:id="4"/>
      <w:r>
        <w:rPr>
          <w:lang w:val="en-US"/>
        </w:rPr>
        <w:t xml:space="preserve">Based in WT1.1, TR 23.700-71 has KI#1 as: </w:t>
      </w:r>
      <w:r w:rsidRPr="00F90A5A">
        <w:rPr>
          <w:lang w:val="en-US"/>
        </w:rPr>
        <w:t>Key Issue #</w:t>
      </w:r>
      <w:proofErr w:type="gramStart"/>
      <w:r w:rsidRPr="00F90A5A">
        <w:rPr>
          <w:lang w:val="en-US"/>
        </w:rPr>
        <w:t>1:Architectural</w:t>
      </w:r>
      <w:proofErr w:type="gramEnd"/>
      <w:r w:rsidRPr="00F90A5A">
        <w:rPr>
          <w:lang w:val="en-US"/>
        </w:rPr>
        <w:t xml:space="preserve"> Enhancement to support User Plane positioning</w:t>
      </w:r>
      <w:r>
        <w:rPr>
          <w:lang w:val="en-US"/>
        </w:rPr>
        <w:t>.</w:t>
      </w:r>
    </w:p>
    <w:p w14:paraId="309C467D" w14:textId="4E62AAFF" w:rsidR="0050442F" w:rsidRDefault="006D3F51" w:rsidP="00CD0306">
      <w:pPr>
        <w:pStyle w:val="B1"/>
        <w:ind w:left="0" w:firstLine="0"/>
        <w:rPr>
          <w:lang w:val="en-US"/>
        </w:rPr>
      </w:pPr>
      <w:r>
        <w:rPr>
          <w:lang w:val="en-US"/>
        </w:rPr>
        <w:t>There are following legacy studies serving as reference:</w:t>
      </w:r>
    </w:p>
    <w:p w14:paraId="6623D055" w14:textId="77777777" w:rsidR="00CA542C" w:rsidRDefault="006D3F51" w:rsidP="00CD0306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TS 38.305: </w:t>
      </w:r>
    </w:p>
    <w:p w14:paraId="0B552BE6" w14:textId="761A3302" w:rsidR="006D3F51" w:rsidRDefault="006D3F51" w:rsidP="00BC24D7">
      <w:pPr>
        <w:pStyle w:val="B1"/>
        <w:ind w:left="0" w:firstLine="1298"/>
        <w:rPr>
          <w:lang w:val="en-US"/>
        </w:rPr>
      </w:pPr>
      <w:r>
        <w:rPr>
          <w:lang w:val="en-US"/>
        </w:rPr>
        <w:t>“</w:t>
      </w:r>
      <w:r w:rsidRPr="006D3F51">
        <w:rPr>
          <w:lang w:val="en-US"/>
        </w:rPr>
        <w:t xml:space="preserve">An LMF may have a proprietary </w:t>
      </w:r>
      <w:proofErr w:type="spellStart"/>
      <w:r w:rsidRPr="006D3F51">
        <w:rPr>
          <w:lang w:val="en-US"/>
        </w:rPr>
        <w:t>signalling</w:t>
      </w:r>
      <w:proofErr w:type="spellEnd"/>
      <w:r w:rsidRPr="006D3F51">
        <w:rPr>
          <w:lang w:val="en-US"/>
        </w:rPr>
        <w:t xml:space="preserve"> connection to an SLP. The SLP is the SUPL entity responsible for positioning over the user plane.</w:t>
      </w:r>
      <w:r>
        <w:rPr>
          <w:lang w:val="en-US"/>
        </w:rPr>
        <w:t>”</w:t>
      </w:r>
      <w:r w:rsidRPr="006D3F51">
        <w:rPr>
          <w:lang w:val="en-US"/>
        </w:rPr>
        <w:t xml:space="preserve"> </w:t>
      </w:r>
      <w:r>
        <w:rPr>
          <w:lang w:val="en-US"/>
        </w:rPr>
        <w:t xml:space="preserve"> “</w:t>
      </w:r>
      <w:r w:rsidRPr="006D3F51">
        <w:rPr>
          <w:lang w:val="en-US"/>
        </w:rPr>
        <w:t xml:space="preserve">Details of the </w:t>
      </w:r>
      <w:proofErr w:type="spellStart"/>
      <w:r w:rsidRPr="006D3F51">
        <w:rPr>
          <w:lang w:val="en-US"/>
        </w:rPr>
        <w:t>signalling</w:t>
      </w:r>
      <w:proofErr w:type="spellEnd"/>
      <w:r w:rsidRPr="006D3F51">
        <w:rPr>
          <w:lang w:val="en-US"/>
        </w:rPr>
        <w:t xml:space="preserve"> interaction between an LMF and SLP are outside the scope of this specification.</w:t>
      </w:r>
      <w:r>
        <w:rPr>
          <w:lang w:val="en-US"/>
        </w:rPr>
        <w:t>”</w:t>
      </w:r>
    </w:p>
    <w:p w14:paraId="387F491D" w14:textId="77777777" w:rsidR="00CA542C" w:rsidRDefault="00CA542C" w:rsidP="00CD0306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TS 23.271: </w:t>
      </w:r>
    </w:p>
    <w:p w14:paraId="2FCDFF7C" w14:textId="4A3A516E" w:rsidR="00CA542C" w:rsidRDefault="00CA542C" w:rsidP="00CA542C">
      <w:pPr>
        <w:pStyle w:val="B1"/>
        <w:ind w:left="0" w:firstLine="1134"/>
        <w:rPr>
          <w:lang w:val="en-US"/>
        </w:rPr>
      </w:pPr>
      <w:r>
        <w:rPr>
          <w:lang w:val="en-US"/>
        </w:rPr>
        <w:t>“</w:t>
      </w:r>
      <w:r w:rsidRPr="00CA542C">
        <w:rPr>
          <w:lang w:val="en-US"/>
        </w:rPr>
        <w:t>NOTE 3:</w:t>
      </w:r>
      <w:r w:rsidRPr="00CA542C">
        <w:rPr>
          <w:lang w:val="en-US"/>
        </w:rPr>
        <w:tab/>
        <w:t>The GMLC can have the SLP functionality or GMLC can be connected to the SLP.</w:t>
      </w:r>
      <w:r>
        <w:rPr>
          <w:lang w:val="en-US"/>
        </w:rPr>
        <w:t>”</w:t>
      </w:r>
    </w:p>
    <w:p w14:paraId="2E3BDA22" w14:textId="29C2C360" w:rsidR="006D3F51" w:rsidRDefault="00CA542C" w:rsidP="00CA542C">
      <w:pPr>
        <w:pStyle w:val="B1"/>
        <w:ind w:left="0" w:firstLine="1134"/>
        <w:rPr>
          <w:lang w:val="en-US"/>
        </w:rPr>
      </w:pPr>
      <w:r>
        <w:rPr>
          <w:lang w:val="en-US"/>
        </w:rPr>
        <w:t>“</w:t>
      </w:r>
      <w:r w:rsidRPr="00CA542C">
        <w:rPr>
          <w:lang w:val="en-US"/>
        </w:rPr>
        <w:t>NOTE 7:</w:t>
      </w:r>
      <w:r w:rsidRPr="00CA542C">
        <w:rPr>
          <w:lang w:val="en-US"/>
        </w:rPr>
        <w:tab/>
        <w:t>the SLP, which may be an H-SLP, V-SLP or E-SLP, may optionally be associated with an E-SMLC in order to share assistance data for support of both control plane LCS and OMA SUPL for an operator who deploys both solutions. Interaction between the E-SMLC and SLP is outside the scope of this TS.</w:t>
      </w:r>
      <w:r>
        <w:rPr>
          <w:lang w:val="en-US"/>
        </w:rPr>
        <w:t>”</w:t>
      </w:r>
    </w:p>
    <w:bookmarkEnd w:id="5"/>
    <w:p w14:paraId="61640B8C" w14:textId="4B515777" w:rsidR="0050442F" w:rsidRDefault="00CA542C" w:rsidP="00007082">
      <w:pPr>
        <w:rPr>
          <w:lang w:val="en-US"/>
        </w:rPr>
      </w:pPr>
      <w:r>
        <w:rPr>
          <w:lang w:val="en-US"/>
        </w:rPr>
        <w:t xml:space="preserve">For WT1.1, as per above statements, the </w:t>
      </w:r>
      <w:r w:rsidR="00B94BAF">
        <w:rPr>
          <w:lang w:val="en-US"/>
        </w:rPr>
        <w:t>SLP service interface (L1/Le)</w:t>
      </w:r>
      <w:r>
        <w:rPr>
          <w:lang w:val="en-US"/>
        </w:rPr>
        <w:t xml:space="preserve"> can be handled by GMLC in 5GS. The </w:t>
      </w:r>
      <w:r w:rsidR="00B94BAF">
        <w:rPr>
          <w:lang w:val="en-US"/>
        </w:rPr>
        <w:t>primary</w:t>
      </w:r>
      <w:r>
        <w:rPr>
          <w:lang w:val="en-US"/>
        </w:rPr>
        <w:t xml:space="preserve"> architectural enhancement should focus on the UE side interactions.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D93B9F7" w:rsidR="00000AD9" w:rsidRDefault="000C06A7" w:rsidP="00420457">
      <w:pPr>
        <w:rPr>
          <w:rFonts w:ascii="Arial" w:hAnsi="Arial" w:cs="Arial"/>
          <w:b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7" w:name="_Hlk93055440"/>
      <w:r w:rsidR="00527D28" w:rsidRPr="00FC1A68">
        <w:rPr>
          <w:rFonts w:ascii="Arial" w:hAnsi="Arial" w:cs="Arial"/>
          <w:b/>
          <w:bCs/>
        </w:rPr>
        <w:t>23.700-</w:t>
      </w:r>
      <w:r w:rsidR="00AE02D0">
        <w:rPr>
          <w:rFonts w:ascii="Arial" w:hAnsi="Arial" w:cs="Arial"/>
          <w:b/>
          <w:bCs/>
        </w:rPr>
        <w:t>71</w:t>
      </w:r>
      <w:r w:rsidR="00527D28">
        <w:rPr>
          <w:rFonts w:ascii="Arial" w:hAnsi="Arial" w:cs="Arial"/>
          <w:b/>
          <w:bCs/>
        </w:rPr>
        <w:t xml:space="preserve"> </w:t>
      </w:r>
      <w:bookmarkEnd w:id="7"/>
      <w:r w:rsidR="00974A70">
        <w:rPr>
          <w:rFonts w:ascii="Arial" w:hAnsi="Arial" w:cs="Arial"/>
          <w:b/>
        </w:rPr>
        <w:t>as follows</w:t>
      </w:r>
    </w:p>
    <w:p w14:paraId="50CC1C7F" w14:textId="23B4C1EE" w:rsidR="00AE02D0" w:rsidRDefault="00AE02D0" w:rsidP="00420457">
      <w:pPr>
        <w:rPr>
          <w:color w:val="FF0000"/>
          <w:sz w:val="40"/>
        </w:rPr>
      </w:pPr>
      <w:r>
        <w:rPr>
          <w:color w:val="FF0000"/>
          <w:sz w:val="40"/>
        </w:rPr>
        <w:t>*** Start of changes ***</w:t>
      </w:r>
    </w:p>
    <w:p w14:paraId="19691CD8" w14:textId="77777777" w:rsidR="00853441" w:rsidRPr="00853441" w:rsidRDefault="00853441" w:rsidP="0085344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等线" w:hAnsi="Arial"/>
          <w:color w:val="auto"/>
          <w:sz w:val="36"/>
          <w:lang w:eastAsia="en-US"/>
        </w:rPr>
      </w:pPr>
      <w:bookmarkStart w:id="8" w:name="_Toc93305712"/>
      <w:r w:rsidRPr="00853441">
        <w:rPr>
          <w:rFonts w:ascii="Arial" w:eastAsia="等线" w:hAnsi="Arial"/>
          <w:color w:val="auto"/>
          <w:sz w:val="36"/>
          <w:lang w:eastAsia="en-US"/>
        </w:rPr>
        <w:t>2</w:t>
      </w:r>
      <w:r w:rsidRPr="00853441">
        <w:rPr>
          <w:rFonts w:ascii="Arial" w:eastAsia="等线" w:hAnsi="Arial"/>
          <w:color w:val="auto"/>
          <w:sz w:val="36"/>
          <w:lang w:eastAsia="en-US"/>
        </w:rPr>
        <w:tab/>
        <w:t>References</w:t>
      </w:r>
      <w:bookmarkEnd w:id="8"/>
    </w:p>
    <w:p w14:paraId="70843B9E" w14:textId="77777777" w:rsidR="00853441" w:rsidRPr="00853441" w:rsidRDefault="00853441" w:rsidP="00853441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853441">
        <w:rPr>
          <w:rFonts w:eastAsia="等线"/>
          <w:color w:val="auto"/>
          <w:lang w:eastAsia="en-US"/>
        </w:rPr>
        <w:t>The following documents contain provisions which, through reference in this text, constitute provisions of the present document.</w:t>
      </w:r>
    </w:p>
    <w:p w14:paraId="1BF02299" w14:textId="77777777" w:rsidR="00853441" w:rsidRPr="00853441" w:rsidRDefault="00853441" w:rsidP="00853441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853441">
        <w:rPr>
          <w:rFonts w:eastAsia="等线"/>
          <w:color w:val="auto"/>
          <w:lang w:eastAsia="en-US"/>
        </w:rPr>
        <w:t>-</w:t>
      </w:r>
      <w:r w:rsidRPr="00853441">
        <w:rPr>
          <w:rFonts w:eastAsia="等线"/>
          <w:color w:val="auto"/>
          <w:lang w:eastAsia="en-US"/>
        </w:rPr>
        <w:tab/>
        <w:t>References are either specific (identified by date of publication, edition number, version number, etc.) or non</w:t>
      </w:r>
      <w:r w:rsidRPr="00853441">
        <w:rPr>
          <w:rFonts w:eastAsia="等线"/>
          <w:color w:val="auto"/>
          <w:lang w:eastAsia="en-US"/>
        </w:rPr>
        <w:noBreakHyphen/>
        <w:t>specific.</w:t>
      </w:r>
    </w:p>
    <w:p w14:paraId="666C0758" w14:textId="77777777" w:rsidR="00853441" w:rsidRPr="00853441" w:rsidRDefault="00853441" w:rsidP="00853441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853441">
        <w:rPr>
          <w:rFonts w:eastAsia="等线"/>
          <w:color w:val="auto"/>
          <w:lang w:eastAsia="en-US"/>
        </w:rPr>
        <w:t>-</w:t>
      </w:r>
      <w:r w:rsidRPr="00853441">
        <w:rPr>
          <w:rFonts w:eastAsia="等线"/>
          <w:color w:val="auto"/>
          <w:lang w:eastAsia="en-US"/>
        </w:rPr>
        <w:tab/>
        <w:t>For a specific reference, subsequent revisions do not apply.</w:t>
      </w:r>
    </w:p>
    <w:p w14:paraId="5962AAE9" w14:textId="77777777" w:rsidR="00853441" w:rsidRPr="00853441" w:rsidRDefault="00853441" w:rsidP="00853441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853441">
        <w:rPr>
          <w:rFonts w:eastAsia="等线"/>
          <w:color w:val="auto"/>
          <w:lang w:eastAsia="en-US"/>
        </w:rPr>
        <w:lastRenderedPageBreak/>
        <w:t>-</w:t>
      </w:r>
      <w:r w:rsidRPr="00853441">
        <w:rPr>
          <w:rFonts w:eastAsia="等线"/>
          <w:color w:val="auto"/>
          <w:lang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3441">
        <w:rPr>
          <w:rFonts w:eastAsia="等线"/>
          <w:i/>
          <w:color w:val="auto"/>
          <w:lang w:eastAsia="en-US"/>
        </w:rPr>
        <w:t xml:space="preserve"> in the same Release as the present document</w:t>
      </w:r>
      <w:r w:rsidRPr="00853441">
        <w:rPr>
          <w:rFonts w:eastAsia="等线"/>
          <w:color w:val="auto"/>
          <w:lang w:eastAsia="en-US"/>
        </w:rPr>
        <w:t>.</w:t>
      </w:r>
    </w:p>
    <w:p w14:paraId="394394B8" w14:textId="416B52C9" w:rsidR="00853441" w:rsidRDefault="00853441" w:rsidP="00853441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853441">
        <w:rPr>
          <w:rFonts w:eastAsia="等线"/>
          <w:color w:val="auto"/>
          <w:lang w:eastAsia="en-US"/>
        </w:rPr>
        <w:t>[1]</w:t>
      </w:r>
      <w:r w:rsidRPr="00853441">
        <w:rPr>
          <w:rFonts w:eastAsia="等线"/>
          <w:color w:val="auto"/>
          <w:lang w:eastAsia="en-US"/>
        </w:rPr>
        <w:tab/>
        <w:t>3GPP TR 21.905: "Vocabulary for 3GPP Specifications".</w:t>
      </w:r>
    </w:p>
    <w:p w14:paraId="327B2757" w14:textId="77777777" w:rsidR="007A1D94" w:rsidRDefault="007A1D94" w:rsidP="007A1D94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  <w:r w:rsidRPr="00853441">
        <w:rPr>
          <w:rFonts w:eastAsia="等线"/>
          <w:color w:val="auto"/>
          <w:lang w:eastAsia="en-US"/>
        </w:rPr>
        <w:t>[</w:t>
      </w:r>
      <w:r>
        <w:rPr>
          <w:rFonts w:eastAsia="等线"/>
          <w:color w:val="auto"/>
          <w:lang w:eastAsia="en-US"/>
        </w:rPr>
        <w:t>x</w:t>
      </w:r>
      <w:r w:rsidRPr="00853441">
        <w:rPr>
          <w:rFonts w:eastAsia="等线"/>
          <w:color w:val="auto"/>
          <w:lang w:eastAsia="en-US"/>
        </w:rPr>
        <w:t>]</w:t>
      </w:r>
      <w:r w:rsidRPr="00853441">
        <w:rPr>
          <w:rFonts w:eastAsia="等线"/>
          <w:color w:val="auto"/>
          <w:lang w:eastAsia="en-US"/>
        </w:rPr>
        <w:tab/>
        <w:t>3GPP T</w:t>
      </w:r>
      <w:r>
        <w:rPr>
          <w:rFonts w:eastAsia="等线"/>
          <w:color w:val="auto"/>
          <w:lang w:eastAsia="en-US"/>
        </w:rPr>
        <w:t>S</w:t>
      </w:r>
      <w:r w:rsidRPr="00853441">
        <w:rPr>
          <w:rFonts w:eastAsia="等线"/>
          <w:color w:val="auto"/>
          <w:lang w:eastAsia="en-US"/>
        </w:rPr>
        <w:t> </w:t>
      </w:r>
      <w:r>
        <w:rPr>
          <w:rFonts w:eastAsia="等线"/>
          <w:color w:val="auto"/>
          <w:lang w:eastAsia="en-US"/>
        </w:rPr>
        <w:t>38.305</w:t>
      </w:r>
      <w:r w:rsidRPr="00853441">
        <w:rPr>
          <w:rFonts w:eastAsia="等线"/>
          <w:color w:val="auto"/>
          <w:lang w:eastAsia="en-US"/>
        </w:rPr>
        <w:t>: "Vocabulary for 3GPP Specifications".</w:t>
      </w:r>
    </w:p>
    <w:p w14:paraId="39A0FB90" w14:textId="77777777" w:rsidR="007A1D94" w:rsidRPr="00AA6BE8" w:rsidRDefault="007A1D94" w:rsidP="007A1D94">
      <w:pPr>
        <w:pStyle w:val="EX"/>
      </w:pPr>
      <w:r w:rsidRPr="00AA6BE8">
        <w:t>[</w:t>
      </w:r>
      <w:r>
        <w:t>x1</w:t>
      </w:r>
      <w:r w:rsidRPr="00AA6BE8">
        <w:t>]</w:t>
      </w:r>
      <w:r w:rsidRPr="00AA6BE8">
        <w:tab/>
        <w:t>OMA-AD-SUPL-V2_0: "Secure User Plane Location Architecture Approved Version 2.0".</w:t>
      </w:r>
    </w:p>
    <w:p w14:paraId="6FDF9DAC" w14:textId="77777777" w:rsidR="007A1D94" w:rsidRDefault="007A1D94" w:rsidP="007A1D94">
      <w:pPr>
        <w:pStyle w:val="EX"/>
      </w:pPr>
      <w:r w:rsidRPr="00AA6BE8">
        <w:t>[</w:t>
      </w:r>
      <w:r>
        <w:t>x2</w:t>
      </w:r>
      <w:r w:rsidRPr="00AA6BE8">
        <w:t>]</w:t>
      </w:r>
      <w:r w:rsidRPr="00AA6BE8">
        <w:tab/>
        <w:t>OMA-TS-ULP-V2_0_6: "User</w:t>
      </w:r>
      <w:r>
        <w:t xml:space="preserve"> </w:t>
      </w:r>
      <w:r w:rsidRPr="00AA6BE8">
        <w:t>Plane Location Protocol Approved Version 2.0.6".</w:t>
      </w:r>
    </w:p>
    <w:p w14:paraId="70B0D1EF" w14:textId="31286F7C" w:rsidR="007A1D94" w:rsidRDefault="007A1D94" w:rsidP="007A1D94">
      <w:pPr>
        <w:pStyle w:val="EX"/>
      </w:pPr>
      <w:r w:rsidRPr="001216A7">
        <w:t>[</w:t>
      </w:r>
      <w:r>
        <w:t>x3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</w:t>
      </w:r>
      <w:r w:rsidR="00860C25">
        <w:t>3</w:t>
      </w:r>
      <w:r w:rsidRPr="001216A7">
        <w:t>: "</w:t>
      </w:r>
      <w:r w:rsidR="00860C25" w:rsidRPr="00860C25">
        <w:t>5G System (5GS) Location Services (LCS); Stage 2</w:t>
      </w:r>
      <w:r w:rsidRPr="001216A7">
        <w:t>".</w:t>
      </w:r>
    </w:p>
    <w:p w14:paraId="4A72A0CE" w14:textId="77777777" w:rsidR="007A1D94" w:rsidRPr="001216A7" w:rsidRDefault="007A1D94" w:rsidP="007A1D94">
      <w:pPr>
        <w:pStyle w:val="EX"/>
      </w:pPr>
      <w:r>
        <w:t>[x4]</w:t>
      </w:r>
      <w:r>
        <w:tab/>
        <w:t>3GPP TS 37.355: “LTE Positioning Protocol (LPP)”</w:t>
      </w:r>
    </w:p>
    <w:p w14:paraId="4D53BA77" w14:textId="77777777" w:rsidR="00853441" w:rsidRPr="00853441" w:rsidRDefault="00853441" w:rsidP="00853441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</w:p>
    <w:p w14:paraId="43DFEACD" w14:textId="1FDA5266" w:rsidR="00FE7DE4" w:rsidRPr="00FE7DE4" w:rsidDel="0072780B" w:rsidRDefault="0072780B" w:rsidP="00626664">
      <w:pPr>
        <w:keepLines/>
        <w:overflowPunct/>
        <w:autoSpaceDE/>
        <w:autoSpaceDN/>
        <w:adjustRightInd/>
        <w:spacing w:after="0"/>
        <w:textAlignment w:val="auto"/>
        <w:rPr>
          <w:del w:id="9" w:author="Nokia" w:date="2022-04-08T13:53:00Z"/>
          <w:rFonts w:eastAsia="等线"/>
          <w:color w:val="auto"/>
          <w:lang w:eastAsia="en-US"/>
        </w:rPr>
      </w:pPr>
      <w:ins w:id="10" w:author="Nokia" w:date="2022-04-08T13:53:00Z">
        <w:r>
          <w:rPr>
            <w:color w:val="FF0000"/>
            <w:sz w:val="40"/>
          </w:rPr>
          <w:t>*** First change ***</w:t>
        </w:r>
      </w:ins>
    </w:p>
    <w:p w14:paraId="770CEBF6" w14:textId="4B32C6A1" w:rsidR="00CD51E6" w:rsidRDefault="00CD51E6" w:rsidP="00CD51E6">
      <w:pPr>
        <w:pStyle w:val="Heading2"/>
        <w:rPr>
          <w:ins w:id="11" w:author="Nokia" w:date="2022-04-08T13:52:00Z"/>
          <w:rFonts w:eastAsia="等线"/>
          <w:lang w:eastAsia="zh-CN"/>
        </w:rPr>
      </w:pPr>
      <w:r>
        <w:t>6.0</w:t>
      </w:r>
      <w:r w:rsidRPr="005A2371">
        <w:tab/>
      </w:r>
      <w:r w:rsidRPr="00CA542C">
        <w:rPr>
          <w:rFonts w:eastAsia="等线"/>
          <w:lang w:eastAsia="zh-CN"/>
        </w:rPr>
        <w:t>Mapping Solutions to Key Issues</w:t>
      </w:r>
    </w:p>
    <w:p w14:paraId="34F3DA4F" w14:textId="77777777" w:rsidR="0072780B" w:rsidRPr="003B45B3" w:rsidRDefault="0072780B" w:rsidP="0072780B">
      <w:pPr>
        <w:pStyle w:val="TH"/>
        <w:rPr>
          <w:ins w:id="12" w:author="Nokia" w:date="2022-04-08T13:52:00Z"/>
          <w:lang w:eastAsia="zh-CN"/>
        </w:rPr>
      </w:pPr>
      <w:ins w:id="13" w:author="Nokia" w:date="2022-04-08T13:52:00Z">
        <w:r>
          <w:rPr>
            <w:lang w:eastAsia="zh-CN"/>
          </w:rPr>
          <w:t>Table 6.0-1: Mapping Solutions to Key Issues</w:t>
        </w:r>
      </w:ins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72780B" w:rsidRPr="003B45B3" w14:paraId="4794AA58" w14:textId="77777777" w:rsidTr="00E8788E">
        <w:trPr>
          <w:ins w:id="14" w:author="Nokia" w:date="2022-04-08T13:5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98D" w14:textId="77777777" w:rsidR="0072780B" w:rsidRPr="003B45B3" w:rsidRDefault="0072780B" w:rsidP="00E8788E">
            <w:pPr>
              <w:pStyle w:val="TAC"/>
              <w:rPr>
                <w:ins w:id="15" w:author="Nokia" w:date="2022-04-08T13:52:00Z"/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A953" w14:textId="77777777" w:rsidR="0072780B" w:rsidRPr="003B45B3" w:rsidRDefault="0072780B" w:rsidP="00E8788E">
            <w:pPr>
              <w:pStyle w:val="TAH"/>
              <w:rPr>
                <w:ins w:id="16" w:author="Nokia" w:date="2022-04-08T13:52:00Z"/>
                <w:lang w:eastAsia="zh-CN"/>
              </w:rPr>
            </w:pPr>
            <w:ins w:id="17" w:author="Nokia" w:date="2022-04-08T13:52:00Z">
              <w:r w:rsidRPr="003B45B3">
                <w:rPr>
                  <w:lang w:eastAsia="zh-CN"/>
                </w:rPr>
                <w:t>Key Issues</w:t>
              </w:r>
            </w:ins>
          </w:p>
        </w:tc>
      </w:tr>
      <w:tr w:rsidR="0072780B" w:rsidRPr="003B45B3" w14:paraId="7A75F578" w14:textId="77777777" w:rsidTr="00E8788E">
        <w:trPr>
          <w:ins w:id="18" w:author="Nokia" w:date="2022-04-08T13:5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DFF7" w14:textId="77777777" w:rsidR="0072780B" w:rsidRPr="003B45B3" w:rsidRDefault="0072780B" w:rsidP="00E8788E">
            <w:pPr>
              <w:pStyle w:val="TAH"/>
              <w:rPr>
                <w:ins w:id="19" w:author="Nokia" w:date="2022-04-08T13:52:00Z"/>
                <w:lang w:eastAsia="zh-CN"/>
              </w:rPr>
            </w:pPr>
            <w:ins w:id="20" w:author="Nokia" w:date="2022-04-08T13:52:00Z">
              <w:r w:rsidRPr="0012259E">
                <w:t>Solutions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D316" w14:textId="77777777" w:rsidR="0072780B" w:rsidRPr="003B45B3" w:rsidRDefault="0072780B" w:rsidP="00E8788E">
            <w:pPr>
              <w:pStyle w:val="TAH"/>
              <w:rPr>
                <w:ins w:id="21" w:author="Nokia" w:date="2022-04-08T13:52:00Z"/>
                <w:lang w:eastAsia="zh-CN"/>
              </w:rPr>
            </w:pPr>
            <w:ins w:id="22" w:author="Nokia" w:date="2022-04-08T13:52:00Z">
              <w:r w:rsidRPr="0012259E">
                <w:t>#1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A9FD" w14:textId="77777777" w:rsidR="0072780B" w:rsidRPr="003B45B3" w:rsidRDefault="0072780B" w:rsidP="00E8788E">
            <w:pPr>
              <w:pStyle w:val="TAH"/>
              <w:rPr>
                <w:ins w:id="23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352F" w14:textId="77777777" w:rsidR="0072780B" w:rsidRPr="003B45B3" w:rsidRDefault="0072780B" w:rsidP="00E8788E">
            <w:pPr>
              <w:pStyle w:val="TAH"/>
              <w:rPr>
                <w:ins w:id="24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49F4" w14:textId="77777777" w:rsidR="0072780B" w:rsidRPr="003B45B3" w:rsidRDefault="0072780B" w:rsidP="00E8788E">
            <w:pPr>
              <w:pStyle w:val="TAH"/>
              <w:rPr>
                <w:ins w:id="25" w:author="Nokia" w:date="2022-04-08T13:52:00Z"/>
                <w:lang w:eastAsia="zh-CN"/>
              </w:rPr>
            </w:pPr>
          </w:p>
        </w:tc>
      </w:tr>
      <w:tr w:rsidR="0072780B" w:rsidRPr="003B45B3" w14:paraId="6690165A" w14:textId="77777777" w:rsidTr="00E8788E">
        <w:trPr>
          <w:ins w:id="26" w:author="Nokia" w:date="2022-04-08T13:5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903" w14:textId="77777777" w:rsidR="0072780B" w:rsidRPr="003B45B3" w:rsidRDefault="0072780B" w:rsidP="00E8788E">
            <w:pPr>
              <w:pStyle w:val="TAH"/>
              <w:rPr>
                <w:ins w:id="27" w:author="Nokia" w:date="2022-04-08T13:52:00Z"/>
                <w:lang w:eastAsia="zh-CN"/>
              </w:rPr>
            </w:pPr>
            <w:bookmarkStart w:id="28" w:name="MCCQCTEMPBM_00000032"/>
            <w:ins w:id="29" w:author="Nokia" w:date="2022-04-08T13:52:00Z">
              <w:r w:rsidRPr="00F56B7B">
                <w:rPr>
                  <w:highlight w:val="yellow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7ADB" w14:textId="77777777" w:rsidR="0072780B" w:rsidRPr="003B45B3" w:rsidRDefault="0072780B" w:rsidP="00E8788E">
            <w:pPr>
              <w:pStyle w:val="TAC"/>
              <w:rPr>
                <w:ins w:id="30" w:author="Nokia" w:date="2022-04-08T13:52:00Z"/>
                <w:lang w:eastAsia="zh-CN"/>
              </w:rPr>
            </w:pPr>
            <w:ins w:id="31" w:author="Nokia" w:date="2022-04-08T13:52:00Z">
              <w:r w:rsidRPr="0012259E"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D0F8" w14:textId="77777777" w:rsidR="0072780B" w:rsidRPr="003B45B3" w:rsidRDefault="0072780B" w:rsidP="00E8788E">
            <w:pPr>
              <w:pStyle w:val="TAC"/>
              <w:rPr>
                <w:ins w:id="32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06B" w14:textId="77777777" w:rsidR="0072780B" w:rsidRPr="003B45B3" w:rsidRDefault="0072780B" w:rsidP="00E8788E">
            <w:pPr>
              <w:pStyle w:val="TAC"/>
              <w:rPr>
                <w:ins w:id="33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6CB" w14:textId="77777777" w:rsidR="0072780B" w:rsidRPr="003B45B3" w:rsidRDefault="0072780B" w:rsidP="00E8788E">
            <w:pPr>
              <w:pStyle w:val="TAC"/>
              <w:rPr>
                <w:ins w:id="34" w:author="Nokia" w:date="2022-04-08T13:52:00Z"/>
                <w:lang w:eastAsia="zh-CN"/>
              </w:rPr>
            </w:pPr>
          </w:p>
        </w:tc>
      </w:tr>
      <w:tr w:rsidR="0072780B" w:rsidRPr="003B45B3" w14:paraId="18BC5379" w14:textId="77777777" w:rsidTr="00E8788E">
        <w:trPr>
          <w:ins w:id="35" w:author="Nokia" w:date="2022-04-08T13:5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573B" w14:textId="77777777" w:rsidR="0072780B" w:rsidRPr="003B45B3" w:rsidRDefault="0072780B" w:rsidP="00E8788E">
            <w:pPr>
              <w:pStyle w:val="TAH"/>
              <w:rPr>
                <w:ins w:id="36" w:author="Nokia" w:date="2022-04-08T13:52:00Z"/>
                <w:lang w:eastAsia="zh-CN"/>
              </w:rPr>
            </w:pPr>
            <w:bookmarkStart w:id="37" w:name="MCCQCTEMPBM_00000033"/>
            <w:bookmarkEnd w:id="28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58C9" w14:textId="77777777" w:rsidR="0072780B" w:rsidRPr="003B45B3" w:rsidRDefault="0072780B" w:rsidP="00E8788E">
            <w:pPr>
              <w:pStyle w:val="TAC"/>
              <w:rPr>
                <w:ins w:id="38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F582" w14:textId="77777777" w:rsidR="0072780B" w:rsidRPr="003B45B3" w:rsidRDefault="0072780B" w:rsidP="00E8788E">
            <w:pPr>
              <w:pStyle w:val="TAC"/>
              <w:rPr>
                <w:ins w:id="39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3194" w14:textId="77777777" w:rsidR="0072780B" w:rsidRPr="003B45B3" w:rsidRDefault="0072780B" w:rsidP="00E8788E">
            <w:pPr>
              <w:pStyle w:val="TAC"/>
              <w:rPr>
                <w:ins w:id="40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AD4" w14:textId="77777777" w:rsidR="0072780B" w:rsidRPr="003B45B3" w:rsidRDefault="0072780B" w:rsidP="00E8788E">
            <w:pPr>
              <w:pStyle w:val="TAC"/>
              <w:rPr>
                <w:ins w:id="41" w:author="Nokia" w:date="2022-04-08T13:52:00Z"/>
                <w:lang w:eastAsia="zh-CN"/>
              </w:rPr>
            </w:pPr>
          </w:p>
        </w:tc>
      </w:tr>
      <w:tr w:rsidR="0072780B" w:rsidRPr="003B45B3" w14:paraId="39CC31CA" w14:textId="77777777" w:rsidTr="00E8788E">
        <w:trPr>
          <w:ins w:id="42" w:author="Nokia" w:date="2022-04-08T13:5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178F" w14:textId="77777777" w:rsidR="0072780B" w:rsidRPr="003B45B3" w:rsidRDefault="0072780B" w:rsidP="00E8788E">
            <w:pPr>
              <w:pStyle w:val="TAH"/>
              <w:rPr>
                <w:ins w:id="43" w:author="Nokia" w:date="2022-04-08T13:52:00Z"/>
                <w:lang w:eastAsia="zh-CN"/>
              </w:rPr>
            </w:pPr>
            <w:bookmarkStart w:id="44" w:name="MCCQCTEMPBM_00000034"/>
            <w:bookmarkEnd w:id="37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12D" w14:textId="77777777" w:rsidR="0072780B" w:rsidRPr="003B45B3" w:rsidRDefault="0072780B" w:rsidP="00E8788E">
            <w:pPr>
              <w:pStyle w:val="TAC"/>
              <w:rPr>
                <w:ins w:id="45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6F72" w14:textId="77777777" w:rsidR="0072780B" w:rsidRPr="003B45B3" w:rsidRDefault="0072780B" w:rsidP="00E8788E">
            <w:pPr>
              <w:pStyle w:val="TAC"/>
              <w:rPr>
                <w:ins w:id="46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B3F" w14:textId="77777777" w:rsidR="0072780B" w:rsidRPr="003B45B3" w:rsidRDefault="0072780B" w:rsidP="00E8788E">
            <w:pPr>
              <w:pStyle w:val="TAC"/>
              <w:rPr>
                <w:ins w:id="47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79C3" w14:textId="77777777" w:rsidR="0072780B" w:rsidRPr="003B45B3" w:rsidRDefault="0072780B" w:rsidP="00E8788E">
            <w:pPr>
              <w:pStyle w:val="TAC"/>
              <w:rPr>
                <w:ins w:id="48" w:author="Nokia" w:date="2022-04-08T13:52:00Z"/>
                <w:lang w:eastAsia="zh-CN"/>
              </w:rPr>
            </w:pPr>
          </w:p>
        </w:tc>
      </w:tr>
      <w:tr w:rsidR="0072780B" w:rsidRPr="003B45B3" w14:paraId="385741F3" w14:textId="77777777" w:rsidTr="00E8788E">
        <w:trPr>
          <w:ins w:id="49" w:author="Nokia" w:date="2022-04-08T13:5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E746" w14:textId="77777777" w:rsidR="0072780B" w:rsidRPr="003B45B3" w:rsidRDefault="0072780B" w:rsidP="00E8788E">
            <w:pPr>
              <w:pStyle w:val="TAH"/>
              <w:rPr>
                <w:ins w:id="50" w:author="Nokia" w:date="2022-04-08T13:52:00Z"/>
                <w:lang w:eastAsia="zh-CN"/>
              </w:rPr>
            </w:pPr>
            <w:bookmarkStart w:id="51" w:name="MCCQCTEMPBM_00000035"/>
            <w:bookmarkEnd w:id="44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0EB" w14:textId="77777777" w:rsidR="0072780B" w:rsidRPr="003B45B3" w:rsidRDefault="0072780B" w:rsidP="00E8788E">
            <w:pPr>
              <w:pStyle w:val="TAC"/>
              <w:rPr>
                <w:ins w:id="52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DD9" w14:textId="77777777" w:rsidR="0072780B" w:rsidRPr="003B45B3" w:rsidRDefault="0072780B" w:rsidP="00E8788E">
            <w:pPr>
              <w:pStyle w:val="TAC"/>
              <w:rPr>
                <w:ins w:id="53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B355" w14:textId="77777777" w:rsidR="0072780B" w:rsidRPr="003B45B3" w:rsidRDefault="0072780B" w:rsidP="00E8788E">
            <w:pPr>
              <w:pStyle w:val="TAC"/>
              <w:rPr>
                <w:ins w:id="54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91E2" w14:textId="77777777" w:rsidR="0072780B" w:rsidRPr="003B45B3" w:rsidRDefault="0072780B" w:rsidP="00E8788E">
            <w:pPr>
              <w:pStyle w:val="TAC"/>
              <w:rPr>
                <w:ins w:id="55" w:author="Nokia" w:date="2022-04-08T13:52:00Z"/>
                <w:lang w:eastAsia="zh-CN"/>
              </w:rPr>
            </w:pPr>
          </w:p>
        </w:tc>
      </w:tr>
      <w:tr w:rsidR="0072780B" w:rsidRPr="003B45B3" w14:paraId="1300958B" w14:textId="77777777" w:rsidTr="00E8788E">
        <w:trPr>
          <w:ins w:id="56" w:author="Nokia" w:date="2022-04-08T13:5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F9F" w14:textId="77777777" w:rsidR="0072780B" w:rsidRPr="003B45B3" w:rsidRDefault="0072780B" w:rsidP="00E8788E">
            <w:pPr>
              <w:pStyle w:val="TAH"/>
              <w:rPr>
                <w:ins w:id="57" w:author="Nokia" w:date="2022-04-08T13:52:00Z"/>
                <w:lang w:eastAsia="zh-CN"/>
              </w:rPr>
            </w:pPr>
            <w:bookmarkStart w:id="58" w:name="MCCQCTEMPBM_00000036"/>
            <w:bookmarkEnd w:id="51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9027" w14:textId="77777777" w:rsidR="0072780B" w:rsidRPr="003B45B3" w:rsidRDefault="0072780B" w:rsidP="00E8788E">
            <w:pPr>
              <w:pStyle w:val="TAC"/>
              <w:rPr>
                <w:ins w:id="59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2D9E" w14:textId="77777777" w:rsidR="0072780B" w:rsidRPr="003B45B3" w:rsidRDefault="0072780B" w:rsidP="00E8788E">
            <w:pPr>
              <w:pStyle w:val="TAC"/>
              <w:rPr>
                <w:ins w:id="60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CD34" w14:textId="77777777" w:rsidR="0072780B" w:rsidRPr="003B45B3" w:rsidRDefault="0072780B" w:rsidP="00E8788E">
            <w:pPr>
              <w:pStyle w:val="TAC"/>
              <w:rPr>
                <w:ins w:id="61" w:author="Nokia" w:date="2022-04-08T13:52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36AE" w14:textId="77777777" w:rsidR="0072780B" w:rsidRPr="003B45B3" w:rsidRDefault="0072780B" w:rsidP="00E8788E">
            <w:pPr>
              <w:pStyle w:val="TAC"/>
              <w:rPr>
                <w:ins w:id="62" w:author="Nokia" w:date="2022-04-08T13:52:00Z"/>
                <w:lang w:eastAsia="zh-CN"/>
              </w:rPr>
            </w:pPr>
          </w:p>
        </w:tc>
      </w:tr>
    </w:tbl>
    <w:bookmarkEnd w:id="58"/>
    <w:p w14:paraId="75FAE33B" w14:textId="158B6123" w:rsidR="0072780B" w:rsidRPr="0072780B" w:rsidDel="0072780B" w:rsidRDefault="0072780B" w:rsidP="00626664">
      <w:pPr>
        <w:rPr>
          <w:del w:id="63" w:author="Nokia" w:date="2022-04-08T13:52:00Z"/>
          <w:rFonts w:eastAsia="等线"/>
          <w:lang w:eastAsia="zh-CN"/>
          <w:rPrChange w:id="64" w:author="Nokia" w:date="2022-04-08T13:52:00Z">
            <w:rPr>
              <w:del w:id="65" w:author="Nokia" w:date="2022-04-08T13:52:00Z"/>
              <w:rFonts w:eastAsia="等线"/>
              <w:lang w:eastAsia="en-US"/>
            </w:rPr>
          </w:rPrChange>
        </w:rPr>
      </w:pPr>
      <w:ins w:id="66" w:author="Nokia" w:date="2022-04-08T13:52:00Z">
        <w:r>
          <w:rPr>
            <w:color w:val="FF0000"/>
            <w:sz w:val="40"/>
          </w:rPr>
          <w:t>*** Next change ***</w:t>
        </w:r>
      </w:ins>
    </w:p>
    <w:p w14:paraId="35C6F135" w14:textId="56E898A9" w:rsidR="008C45B7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32"/>
          <w:lang w:eastAsia="en-US"/>
        </w:rPr>
      </w:pPr>
      <w:bookmarkStart w:id="67" w:name="_Toc93305721"/>
      <w:bookmarkStart w:id="68" w:name="_Toc22214903"/>
      <w:bookmarkStart w:id="69" w:name="_Toc23254036"/>
      <w:bookmarkStart w:id="70" w:name="_Hlk92215149"/>
      <w:bookmarkEnd w:id="6"/>
      <w:r w:rsidRPr="00CA542C">
        <w:rPr>
          <w:rFonts w:ascii="Arial" w:eastAsia="等线" w:hAnsi="Arial"/>
          <w:color w:val="auto"/>
          <w:sz w:val="32"/>
          <w:lang w:eastAsia="en-US"/>
        </w:rPr>
        <w:lastRenderedPageBreak/>
        <w:t>6.x</w:t>
      </w:r>
      <w:r w:rsidRPr="00CA542C">
        <w:rPr>
          <w:rFonts w:ascii="Arial" w:eastAsia="等线" w:hAnsi="Arial"/>
          <w:color w:val="auto"/>
          <w:sz w:val="32"/>
          <w:lang w:eastAsia="en-US"/>
        </w:rPr>
        <w:tab/>
        <w:t xml:space="preserve">Solution #x: </w:t>
      </w:r>
      <w:bookmarkEnd w:id="67"/>
      <w:r w:rsidR="00F921C8">
        <w:rPr>
          <w:rFonts w:ascii="Arial" w:eastAsia="等线" w:hAnsi="Arial"/>
          <w:color w:val="auto"/>
          <w:sz w:val="32"/>
          <w:lang w:eastAsia="en-US"/>
        </w:rPr>
        <w:t>Discovery</w:t>
      </w:r>
      <w:r w:rsidR="00F32696">
        <w:rPr>
          <w:rFonts w:ascii="Arial" w:eastAsia="等线" w:hAnsi="Arial"/>
          <w:color w:val="auto"/>
          <w:sz w:val="32"/>
          <w:lang w:eastAsia="en-US"/>
        </w:rPr>
        <w:t xml:space="preserve"> of User Plane </w:t>
      </w:r>
      <w:r w:rsidR="008C45B7">
        <w:rPr>
          <w:rFonts w:ascii="Arial" w:eastAsia="等线" w:hAnsi="Arial"/>
          <w:color w:val="auto"/>
          <w:sz w:val="32"/>
          <w:lang w:eastAsia="en-US"/>
        </w:rPr>
        <w:t>service</w:t>
      </w:r>
      <w:r w:rsidR="00F32696">
        <w:rPr>
          <w:rFonts w:ascii="Arial" w:eastAsia="等线" w:hAnsi="Arial"/>
          <w:color w:val="auto"/>
          <w:sz w:val="32"/>
          <w:lang w:eastAsia="en-US"/>
        </w:rPr>
        <w:t xml:space="preserve"> </w:t>
      </w:r>
      <w:r w:rsidR="00585687">
        <w:rPr>
          <w:rFonts w:ascii="Arial" w:eastAsia="等线" w:hAnsi="Arial"/>
          <w:color w:val="auto"/>
          <w:sz w:val="32"/>
          <w:lang w:eastAsia="en-US"/>
        </w:rPr>
        <w:t xml:space="preserve">Cooperated </w:t>
      </w:r>
      <w:r w:rsidR="00F32696">
        <w:rPr>
          <w:rFonts w:ascii="Arial" w:eastAsia="等线" w:hAnsi="Arial"/>
          <w:color w:val="auto"/>
          <w:sz w:val="32"/>
          <w:lang w:eastAsia="en-US"/>
        </w:rPr>
        <w:t>with 3GPP LCS</w:t>
      </w:r>
      <w:r w:rsidR="00F921C8">
        <w:rPr>
          <w:rFonts w:ascii="Arial" w:eastAsia="等线" w:hAnsi="Arial"/>
          <w:color w:val="auto"/>
          <w:sz w:val="32"/>
          <w:lang w:eastAsia="en-US"/>
        </w:rPr>
        <w:t xml:space="preserve"> Features</w:t>
      </w:r>
      <w:bookmarkStart w:id="71" w:name="_Toc16839383"/>
      <w:bookmarkStart w:id="72" w:name="_Toc23236015"/>
      <w:bookmarkStart w:id="73" w:name="_Toc93305722"/>
    </w:p>
    <w:p w14:paraId="76823271" w14:textId="5875AEFC" w:rsidR="00CA542C" w:rsidRP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r w:rsidRPr="00CA542C">
        <w:rPr>
          <w:rFonts w:ascii="Arial" w:eastAsia="等线" w:hAnsi="Arial"/>
          <w:color w:val="auto"/>
          <w:sz w:val="28"/>
          <w:lang w:eastAsia="ko-KR"/>
        </w:rPr>
        <w:t>6.X.1</w:t>
      </w:r>
      <w:r w:rsidRPr="00CA542C">
        <w:rPr>
          <w:rFonts w:ascii="Arial" w:eastAsia="等线" w:hAnsi="Arial"/>
          <w:color w:val="auto"/>
          <w:sz w:val="28"/>
          <w:lang w:eastAsia="ko-KR"/>
        </w:rPr>
        <w:tab/>
      </w:r>
      <w:bookmarkEnd w:id="71"/>
      <w:r w:rsidRPr="00CA542C">
        <w:rPr>
          <w:rFonts w:ascii="Arial" w:eastAsia="等线" w:hAnsi="Arial"/>
          <w:color w:val="auto"/>
          <w:sz w:val="28"/>
          <w:lang w:eastAsia="ko-KR"/>
        </w:rPr>
        <w:t>Introduction</w:t>
      </w:r>
      <w:bookmarkEnd w:id="72"/>
      <w:bookmarkEnd w:id="73"/>
    </w:p>
    <w:p w14:paraId="42DD0343" w14:textId="1F1C6EB3" w:rsidR="00D35B77" w:rsidRDefault="00D35B77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481739">
        <w:rPr>
          <w:rFonts w:eastAsia="等线"/>
          <w:color w:val="auto"/>
          <w:lang w:eastAsia="en-US"/>
        </w:rPr>
        <w:t>This so</w:t>
      </w:r>
      <w:r>
        <w:rPr>
          <w:rFonts w:eastAsia="等线"/>
          <w:color w:val="auto"/>
          <w:lang w:eastAsia="en-US"/>
        </w:rPr>
        <w:t>lution addresses the KI “</w:t>
      </w:r>
      <w:r w:rsidR="005B3CC8" w:rsidRPr="005B3CC8">
        <w:rPr>
          <w:rFonts w:eastAsia="等线"/>
          <w:color w:val="auto"/>
          <w:lang w:eastAsia="en-US"/>
        </w:rPr>
        <w:t>Key Issue #</w:t>
      </w:r>
      <w:proofErr w:type="gramStart"/>
      <w:r w:rsidR="005B3CC8" w:rsidRPr="005B3CC8">
        <w:rPr>
          <w:rFonts w:eastAsia="等线"/>
          <w:color w:val="auto"/>
          <w:lang w:eastAsia="en-US"/>
        </w:rPr>
        <w:t>1:Architectural</w:t>
      </w:r>
      <w:proofErr w:type="gramEnd"/>
      <w:r w:rsidR="005B3CC8" w:rsidRPr="005B3CC8">
        <w:rPr>
          <w:rFonts w:eastAsia="等线"/>
          <w:color w:val="auto"/>
          <w:lang w:eastAsia="en-US"/>
        </w:rPr>
        <w:t xml:space="preserve"> Enhancement to support User Plane positioning</w:t>
      </w:r>
      <w:r>
        <w:rPr>
          <w:rFonts w:eastAsia="等线"/>
          <w:color w:val="auto"/>
          <w:lang w:eastAsia="en-US"/>
        </w:rPr>
        <w:t>”</w:t>
      </w:r>
      <w:r w:rsidR="00EF23B4">
        <w:rPr>
          <w:rFonts w:eastAsia="等线"/>
          <w:color w:val="auto"/>
          <w:lang w:eastAsia="en-US"/>
        </w:rPr>
        <w:t>.</w:t>
      </w:r>
    </w:p>
    <w:p w14:paraId="5E09D627" w14:textId="3CBD5DFB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74" w:name="_Toc16839384"/>
      <w:bookmarkStart w:id="75" w:name="_Toc23236016"/>
      <w:bookmarkStart w:id="76" w:name="_Toc93305723"/>
      <w:r w:rsidRPr="00CA542C">
        <w:rPr>
          <w:rFonts w:ascii="Arial" w:eastAsia="等线" w:hAnsi="Arial"/>
          <w:color w:val="auto"/>
          <w:sz w:val="28"/>
          <w:lang w:eastAsia="ko-KR"/>
        </w:rPr>
        <w:t>6.X.2</w:t>
      </w:r>
      <w:r w:rsidRPr="00CA542C">
        <w:rPr>
          <w:rFonts w:ascii="Arial" w:eastAsia="等线" w:hAnsi="Arial"/>
          <w:color w:val="auto"/>
          <w:sz w:val="28"/>
          <w:lang w:eastAsia="ko-KR"/>
        </w:rPr>
        <w:tab/>
        <w:t>Functional Description</w:t>
      </w:r>
      <w:bookmarkEnd w:id="74"/>
      <w:bookmarkEnd w:id="75"/>
      <w:bookmarkEnd w:id="76"/>
    </w:p>
    <w:p w14:paraId="2FD99DD3" w14:textId="66A65AE4" w:rsidR="00585687" w:rsidRDefault="00735F7E" w:rsidP="0058568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As described in clause 5, User Plane positioning</w:t>
      </w:r>
      <w:r w:rsidR="00585687">
        <w:rPr>
          <w:rFonts w:eastAsia="等线"/>
          <w:color w:val="auto"/>
          <w:lang w:eastAsia="en-US"/>
        </w:rPr>
        <w:t xml:space="preserve"> gives benefits including </w:t>
      </w:r>
      <w:r w:rsidR="00B94BAF">
        <w:rPr>
          <w:rFonts w:eastAsia="等线"/>
          <w:color w:val="auto"/>
          <w:lang w:eastAsia="en-US"/>
        </w:rPr>
        <w:t xml:space="preserve">a </w:t>
      </w:r>
      <w:r w:rsidR="00585687">
        <w:rPr>
          <w:rFonts w:eastAsia="等线"/>
          <w:color w:val="auto"/>
          <w:lang w:eastAsia="en-US"/>
        </w:rPr>
        <w:t xml:space="preserve">simpler protocol stack, less overload, better performance, </w:t>
      </w:r>
      <w:r w:rsidR="00EA1F9B">
        <w:rPr>
          <w:rFonts w:eastAsia="等线"/>
          <w:color w:val="auto"/>
          <w:lang w:eastAsia="en-US"/>
        </w:rPr>
        <w:t xml:space="preserve">extra LPPe support, </w:t>
      </w:r>
      <w:r w:rsidR="00585687">
        <w:rPr>
          <w:rFonts w:eastAsia="等线"/>
          <w:color w:val="auto"/>
          <w:lang w:eastAsia="en-US"/>
        </w:rPr>
        <w:t xml:space="preserve">etc. </w:t>
      </w:r>
      <w:r w:rsidR="00A37A8B">
        <w:rPr>
          <w:rFonts w:eastAsia="等线"/>
          <w:color w:val="auto"/>
          <w:lang w:eastAsia="en-US"/>
        </w:rPr>
        <w:t>When there is overloaded</w:t>
      </w:r>
      <w:r w:rsidR="007E3044">
        <w:rPr>
          <w:rFonts w:eastAsia="等线"/>
          <w:color w:val="auto"/>
          <w:lang w:eastAsia="en-US"/>
        </w:rPr>
        <w:t xml:space="preserve"> </w:t>
      </w:r>
      <w:r w:rsidR="00EA1F9B">
        <w:rPr>
          <w:rFonts w:eastAsia="等线"/>
          <w:color w:val="auto"/>
          <w:lang w:eastAsia="en-US"/>
        </w:rPr>
        <w:t xml:space="preserve">LCS </w:t>
      </w:r>
      <w:proofErr w:type="spellStart"/>
      <w:r w:rsidR="00A37A8B">
        <w:rPr>
          <w:rFonts w:eastAsia="等线"/>
          <w:color w:val="auto"/>
          <w:lang w:eastAsia="en-US"/>
        </w:rPr>
        <w:t>signaling</w:t>
      </w:r>
      <w:proofErr w:type="spellEnd"/>
      <w:r w:rsidR="00A37A8B">
        <w:rPr>
          <w:rFonts w:eastAsia="等线"/>
          <w:color w:val="auto"/>
          <w:lang w:eastAsia="en-US"/>
        </w:rPr>
        <w:t xml:space="preserve"> over N1 and/or NL1 interfaces</w:t>
      </w:r>
      <w:r w:rsidR="00B94BAF">
        <w:rPr>
          <w:rFonts w:eastAsia="等线"/>
          <w:color w:val="auto"/>
          <w:lang w:eastAsia="en-US"/>
        </w:rPr>
        <w:t>,</w:t>
      </w:r>
      <w:r w:rsidR="007E3044">
        <w:rPr>
          <w:rFonts w:eastAsia="等线"/>
          <w:color w:val="auto"/>
          <w:lang w:eastAsia="en-US"/>
        </w:rPr>
        <w:t xml:space="preserve"> like massive emergency </w:t>
      </w:r>
      <w:r w:rsidR="00EA1F9B">
        <w:rPr>
          <w:rFonts w:eastAsia="等线"/>
          <w:color w:val="auto"/>
          <w:lang w:eastAsia="en-US"/>
        </w:rPr>
        <w:t>cases</w:t>
      </w:r>
      <w:r w:rsidR="00A37A8B">
        <w:rPr>
          <w:rFonts w:eastAsia="等线"/>
          <w:color w:val="auto"/>
          <w:lang w:eastAsia="en-US"/>
        </w:rPr>
        <w:t>,</w:t>
      </w:r>
      <w:r w:rsidR="007E3044">
        <w:rPr>
          <w:rFonts w:eastAsia="等线"/>
          <w:color w:val="auto"/>
          <w:lang w:eastAsia="en-US"/>
        </w:rPr>
        <w:t xml:space="preserve"> LMF can offload the traffic to </w:t>
      </w:r>
      <w:r w:rsidR="00B94BAF">
        <w:rPr>
          <w:rFonts w:eastAsia="等线"/>
          <w:color w:val="auto"/>
          <w:lang w:eastAsia="en-US"/>
        </w:rPr>
        <w:t xml:space="preserve">the </w:t>
      </w:r>
      <w:r w:rsidR="007E3044">
        <w:rPr>
          <w:rFonts w:eastAsia="等线"/>
          <w:color w:val="auto"/>
          <w:lang w:eastAsia="en-US"/>
        </w:rPr>
        <w:t>user plane to enhance capacity.</w:t>
      </w:r>
    </w:p>
    <w:p w14:paraId="61BDD4A6" w14:textId="05C40C16" w:rsidR="00EA1F9B" w:rsidRDefault="00EA1F9B" w:rsidP="002013B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LMF can perform legacy 3GPP LCS features independently. </w:t>
      </w:r>
      <w:r w:rsidR="00735F7E">
        <w:rPr>
          <w:rFonts w:eastAsia="等线"/>
          <w:color w:val="auto"/>
          <w:lang w:eastAsia="en-US"/>
        </w:rPr>
        <w:t>User Plane features</w:t>
      </w:r>
      <w:r w:rsidR="00585687">
        <w:rPr>
          <w:rFonts w:eastAsia="等线"/>
          <w:color w:val="auto"/>
          <w:lang w:eastAsia="en-US"/>
        </w:rPr>
        <w:t xml:space="preserve"> can </w:t>
      </w:r>
      <w:r>
        <w:rPr>
          <w:rFonts w:eastAsia="等线"/>
          <w:color w:val="auto"/>
          <w:lang w:eastAsia="en-US"/>
        </w:rPr>
        <w:t xml:space="preserve">also </w:t>
      </w:r>
      <w:r w:rsidR="00585687">
        <w:rPr>
          <w:rFonts w:eastAsia="等线"/>
          <w:color w:val="auto"/>
          <w:lang w:eastAsia="en-US"/>
        </w:rPr>
        <w:t xml:space="preserve">be </w:t>
      </w:r>
      <w:r w:rsidR="0041721E">
        <w:rPr>
          <w:rFonts w:eastAsia="等线"/>
          <w:color w:val="auto"/>
          <w:lang w:eastAsia="en-US"/>
        </w:rPr>
        <w:t>used</w:t>
      </w:r>
      <w:r w:rsidR="00585687">
        <w:rPr>
          <w:rFonts w:eastAsia="等线"/>
          <w:color w:val="auto"/>
          <w:lang w:eastAsia="en-US"/>
        </w:rPr>
        <w:t xml:space="preserve"> independently </w:t>
      </w:r>
      <w:r w:rsidR="0041721E">
        <w:rPr>
          <w:rFonts w:eastAsia="等线"/>
          <w:color w:val="auto"/>
          <w:lang w:eastAsia="en-US"/>
        </w:rPr>
        <w:t>with</w:t>
      </w:r>
      <w:r w:rsidR="00410A2E">
        <w:rPr>
          <w:rFonts w:eastAsia="等线"/>
          <w:color w:val="auto"/>
          <w:lang w:eastAsia="en-US"/>
        </w:rPr>
        <w:t xml:space="preserve"> OMA User Plane specifications. </w:t>
      </w:r>
    </w:p>
    <w:p w14:paraId="0AD5FF27" w14:textId="059D2DA8" w:rsidR="00410A2E" w:rsidRDefault="00EA1F9B" w:rsidP="002013B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With many features defined by OMA, s</w:t>
      </w:r>
      <w:r w:rsidR="00410A2E">
        <w:rPr>
          <w:rFonts w:eastAsia="等线"/>
          <w:color w:val="auto"/>
          <w:lang w:eastAsia="en-US"/>
        </w:rPr>
        <w:t xml:space="preserve">ince UE can’t </w:t>
      </w:r>
      <w:r w:rsidR="00735F7E">
        <w:rPr>
          <w:rFonts w:eastAsia="等线"/>
          <w:color w:val="auto"/>
          <w:lang w:eastAsia="en-US"/>
        </w:rPr>
        <w:t>take</w:t>
      </w:r>
      <w:r w:rsidR="00410A2E">
        <w:rPr>
          <w:rFonts w:eastAsia="等线"/>
          <w:color w:val="auto"/>
          <w:lang w:eastAsia="en-US"/>
        </w:rPr>
        <w:t xml:space="preserve"> uplink measurements, </w:t>
      </w:r>
      <w:r w:rsidR="00B94BAF">
        <w:rPr>
          <w:rFonts w:eastAsia="等线"/>
          <w:color w:val="auto"/>
          <w:lang w:eastAsia="en-US"/>
        </w:rPr>
        <w:t xml:space="preserve">to </w:t>
      </w:r>
      <w:proofErr w:type="spellStart"/>
      <w:r w:rsidR="00B94BAF">
        <w:rPr>
          <w:rFonts w:eastAsia="等线"/>
          <w:color w:val="auto"/>
          <w:lang w:eastAsia="en-US"/>
        </w:rPr>
        <w:t>fulfil</w:t>
      </w:r>
      <w:r w:rsidR="00410A2E">
        <w:rPr>
          <w:rFonts w:eastAsia="等线"/>
          <w:color w:val="auto"/>
          <w:lang w:eastAsia="en-US"/>
        </w:rPr>
        <w:t>l</w:t>
      </w:r>
      <w:proofErr w:type="spellEnd"/>
      <w:r w:rsidR="00410A2E">
        <w:rPr>
          <w:rFonts w:eastAsia="等线"/>
          <w:color w:val="auto"/>
          <w:lang w:eastAsia="en-US"/>
        </w:rPr>
        <w:t xml:space="preserve"> positioning methods like RTT, </w:t>
      </w:r>
      <w:r w:rsidR="00B94BAF">
        <w:rPr>
          <w:rFonts w:eastAsia="等线"/>
          <w:color w:val="auto"/>
          <w:lang w:eastAsia="en-US"/>
        </w:rPr>
        <w:t xml:space="preserve">the </w:t>
      </w:r>
      <w:r w:rsidR="00735F7E">
        <w:rPr>
          <w:rFonts w:eastAsia="等线"/>
          <w:color w:val="auto"/>
          <w:lang w:eastAsia="en-US"/>
        </w:rPr>
        <w:t>User Plane</w:t>
      </w:r>
      <w:r w:rsidR="00410A2E">
        <w:rPr>
          <w:rFonts w:eastAsia="等线"/>
          <w:color w:val="auto"/>
          <w:lang w:eastAsia="en-US"/>
        </w:rPr>
        <w:t xml:space="preserve"> </w:t>
      </w:r>
      <w:proofErr w:type="gramStart"/>
      <w:r w:rsidR="00410A2E">
        <w:rPr>
          <w:rFonts w:eastAsia="等线"/>
          <w:color w:val="auto"/>
          <w:lang w:eastAsia="en-US"/>
        </w:rPr>
        <w:t>has to</w:t>
      </w:r>
      <w:proofErr w:type="gramEnd"/>
      <w:r w:rsidR="00585687">
        <w:rPr>
          <w:rFonts w:eastAsia="等线"/>
          <w:color w:val="auto"/>
          <w:lang w:eastAsia="en-US"/>
        </w:rPr>
        <w:t xml:space="preserve"> cooperat</w:t>
      </w:r>
      <w:r w:rsidR="002F4435">
        <w:rPr>
          <w:rFonts w:eastAsia="等线"/>
          <w:color w:val="auto"/>
          <w:lang w:eastAsia="en-US"/>
        </w:rPr>
        <w:t>e</w:t>
      </w:r>
      <w:r w:rsidR="00585687">
        <w:rPr>
          <w:rFonts w:eastAsia="等线"/>
          <w:color w:val="auto"/>
          <w:lang w:eastAsia="en-US"/>
        </w:rPr>
        <w:t xml:space="preserve"> with Control Plane LMF</w:t>
      </w:r>
      <w:r w:rsidR="00410A2E">
        <w:rPr>
          <w:rFonts w:eastAsia="等线"/>
          <w:color w:val="auto"/>
          <w:lang w:eastAsia="en-US"/>
        </w:rPr>
        <w:t xml:space="preserve"> to collect both uplink and downlink measurements.</w:t>
      </w:r>
    </w:p>
    <w:p w14:paraId="5A65052D" w14:textId="47BDA977" w:rsidR="00735F7E" w:rsidRDefault="00735F7E" w:rsidP="002013B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User Plane cooperated with </w:t>
      </w:r>
      <w:r w:rsidR="00B94BAF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 xml:space="preserve">3GPP LCS control plane can be named </w:t>
      </w:r>
      <w:r w:rsidR="00B94BAF">
        <w:rPr>
          <w:rFonts w:eastAsia="等线"/>
          <w:color w:val="auto"/>
          <w:lang w:eastAsia="en-US"/>
        </w:rPr>
        <w:t>‘</w:t>
      </w:r>
      <w:r>
        <w:rPr>
          <w:rFonts w:eastAsia="等线"/>
          <w:color w:val="auto"/>
          <w:lang w:eastAsia="en-US"/>
        </w:rPr>
        <w:t>LCUP</w:t>
      </w:r>
      <w:r w:rsidR="00B94BAF">
        <w:rPr>
          <w:rFonts w:eastAsia="等线"/>
          <w:color w:val="auto"/>
          <w:lang w:eastAsia="en-US"/>
        </w:rPr>
        <w:t>’</w:t>
      </w:r>
      <w:r>
        <w:rPr>
          <w:rFonts w:eastAsia="等线"/>
          <w:color w:val="auto"/>
          <w:lang w:eastAsia="en-US"/>
        </w:rPr>
        <w:t xml:space="preserve"> (LCs User Plane).</w:t>
      </w:r>
    </w:p>
    <w:bookmarkStart w:id="77" w:name="_MON_1709925647"/>
    <w:bookmarkEnd w:id="77"/>
    <w:p w14:paraId="7455E462" w14:textId="3E512DC4" w:rsidR="00410A2E" w:rsidRDefault="00DF6198" w:rsidP="002013B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object w:dxaOrig="8401" w:dyaOrig="5638" w14:anchorId="67EFC0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85pt;height:282.8pt" o:ole="">
            <v:imagedata r:id="rId8" o:title=""/>
          </v:shape>
          <o:OLEObject Type="Embed" ProgID="Word.Picture.8" ShapeID="_x0000_i1025" DrawAspect="Content" ObjectID="_1710935092" r:id="rId9"/>
        </w:object>
      </w:r>
    </w:p>
    <w:p w14:paraId="6B4EDAB8" w14:textId="052BB1E6" w:rsidR="00410A2E" w:rsidRPr="002A742B" w:rsidRDefault="002A742B" w:rsidP="002A742B">
      <w:pPr>
        <w:keepNext/>
        <w:overflowPunct/>
        <w:autoSpaceDE/>
        <w:autoSpaceDN/>
        <w:adjustRightInd/>
        <w:jc w:val="center"/>
        <w:textAlignment w:val="auto"/>
        <w:rPr>
          <w:rFonts w:eastAsia="等线"/>
          <w:b/>
          <w:bCs/>
          <w:color w:val="auto"/>
          <w:lang w:eastAsia="en-US"/>
        </w:rPr>
      </w:pPr>
      <w:r w:rsidRPr="002A742B">
        <w:rPr>
          <w:rFonts w:eastAsia="等线"/>
          <w:b/>
          <w:bCs/>
          <w:color w:val="auto"/>
          <w:lang w:eastAsia="en-US"/>
        </w:rPr>
        <w:t>Figure 6.x.2.1 LMF and LCUP can be deployed independently and can cooperate with each other</w:t>
      </w:r>
    </w:p>
    <w:p w14:paraId="5CA19029" w14:textId="77777777" w:rsidR="002A742B" w:rsidRDefault="002A742B" w:rsidP="002013B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p w14:paraId="196FA7B8" w14:textId="0088CD6E" w:rsidR="00C1565C" w:rsidRDefault="00735F7E" w:rsidP="002013B4">
      <w:pPr>
        <w:keepNext/>
        <w:overflowPunct/>
        <w:autoSpaceDE/>
        <w:autoSpaceDN/>
        <w:adjustRightInd/>
        <w:textAlignment w:val="auto"/>
        <w:rPr>
          <w:ins w:id="78" w:author="Nokia" w:date="2022-04-08T11:16:00Z"/>
          <w:rFonts w:eastAsia="等线"/>
          <w:color w:val="auto"/>
          <w:lang w:eastAsia="en-US"/>
        </w:rPr>
      </w:pPr>
      <w:del w:id="79" w:author="Nokia" w:date="2022-04-08T11:16:00Z">
        <w:r w:rsidDel="00C1565C">
          <w:rPr>
            <w:rFonts w:eastAsia="等线"/>
            <w:color w:val="auto"/>
            <w:lang w:eastAsia="en-US"/>
          </w:rPr>
          <w:delText xml:space="preserve">NOTE: </w:delText>
        </w:r>
        <w:r w:rsidR="00FE6611" w:rsidDel="00C1565C">
          <w:rPr>
            <w:rFonts w:eastAsia="等线"/>
            <w:color w:val="auto"/>
            <w:lang w:eastAsia="en-US"/>
          </w:rPr>
          <w:delText>Independent LMF and User Plane entities reuse legacy 3GPP and OMA specifications</w:delText>
        </w:r>
        <w:r w:rsidR="000D29F3" w:rsidDel="00C1565C">
          <w:rPr>
            <w:rFonts w:eastAsia="等线"/>
            <w:color w:val="auto"/>
            <w:lang w:eastAsia="en-US"/>
          </w:rPr>
          <w:delText>.</w:delText>
        </w:r>
        <w:r w:rsidDel="00C1565C">
          <w:rPr>
            <w:rFonts w:eastAsia="等线"/>
            <w:color w:val="auto"/>
            <w:lang w:eastAsia="en-US"/>
          </w:rPr>
          <w:delText xml:space="preserve"> </w:delText>
        </w:r>
      </w:del>
      <w:del w:id="80" w:author="Nokia" w:date="2022-04-08T11:15:00Z">
        <w:r w:rsidDel="00C1565C">
          <w:rPr>
            <w:rFonts w:eastAsia="等线"/>
            <w:color w:val="auto"/>
            <w:lang w:eastAsia="en-US"/>
          </w:rPr>
          <w:delText>They are out of this solution scope.</w:delText>
        </w:r>
      </w:del>
    </w:p>
    <w:p w14:paraId="78405EEE" w14:textId="55D72202" w:rsidR="00626664" w:rsidRDefault="00626664" w:rsidP="002013B4">
      <w:pPr>
        <w:keepNext/>
        <w:overflowPunct/>
        <w:autoSpaceDE/>
        <w:autoSpaceDN/>
        <w:adjustRightInd/>
        <w:textAlignment w:val="auto"/>
        <w:rPr>
          <w:ins w:id="81" w:author="Nokia" w:date="2022-04-08T14:36:00Z"/>
          <w:rFonts w:eastAsia="等线"/>
          <w:color w:val="auto"/>
          <w:lang w:eastAsia="en-US"/>
        </w:rPr>
      </w:pPr>
      <w:ins w:id="82" w:author="Nokia" w:date="2022-04-08T14:36:00Z">
        <w:r>
          <w:rPr>
            <w:rFonts w:eastAsia="等线"/>
            <w:color w:val="auto"/>
            <w:lang w:eastAsia="en-US"/>
          </w:rPr>
          <w:t>Independent LMF handles requests as per legacy 3G</w:t>
        </w:r>
      </w:ins>
      <w:ins w:id="83" w:author="Nokia" w:date="2022-04-08T14:37:00Z">
        <w:r>
          <w:rPr>
            <w:rFonts w:eastAsia="等线"/>
            <w:color w:val="auto"/>
            <w:lang w:eastAsia="en-US"/>
          </w:rPr>
          <w:t>PP LCS specifications.</w:t>
        </w:r>
      </w:ins>
    </w:p>
    <w:p w14:paraId="1B3DA1FF" w14:textId="0D3653FA" w:rsidR="00C1565C" w:rsidRDefault="00C1565C" w:rsidP="002013B4">
      <w:pPr>
        <w:keepNext/>
        <w:overflowPunct/>
        <w:autoSpaceDE/>
        <w:autoSpaceDN/>
        <w:adjustRightInd/>
        <w:textAlignment w:val="auto"/>
        <w:rPr>
          <w:ins w:id="84" w:author="Nokia" w:date="2022-04-08T11:16:00Z"/>
          <w:rFonts w:eastAsia="等线"/>
          <w:color w:val="auto"/>
          <w:lang w:eastAsia="en-US"/>
        </w:rPr>
      </w:pPr>
      <w:ins w:id="85" w:author="Nokia" w:date="2022-04-08T11:16:00Z">
        <w:r>
          <w:rPr>
            <w:rFonts w:eastAsia="等线"/>
            <w:color w:val="auto"/>
            <w:lang w:eastAsia="en-US"/>
          </w:rPr>
          <w:t>For independent User Plane entity, it could</w:t>
        </w:r>
      </w:ins>
      <w:ins w:id="86" w:author="Nokia" w:date="2022-04-08T13:04:00Z">
        <w:r w:rsidR="00E31ADD">
          <w:rPr>
            <w:rFonts w:eastAsia="等线"/>
            <w:color w:val="auto"/>
            <w:lang w:eastAsia="en-US"/>
          </w:rPr>
          <w:t xml:space="preserve"> perform end to end location service </w:t>
        </w:r>
      </w:ins>
      <w:ins w:id="87" w:author="Nokia" w:date="2022-04-08T14:31:00Z">
        <w:r w:rsidR="00626664">
          <w:rPr>
            <w:rFonts w:eastAsia="等线"/>
            <w:color w:val="auto"/>
            <w:lang w:eastAsia="en-US"/>
          </w:rPr>
          <w:t xml:space="preserve">(possibly </w:t>
        </w:r>
      </w:ins>
      <w:ins w:id="88" w:author="Nokia" w:date="2022-04-08T13:04:00Z">
        <w:r w:rsidR="00E31ADD">
          <w:rPr>
            <w:rFonts w:eastAsia="等线"/>
            <w:color w:val="auto"/>
            <w:lang w:eastAsia="en-US"/>
          </w:rPr>
          <w:t>following</w:t>
        </w:r>
      </w:ins>
      <w:ins w:id="89" w:author="Nokia" w:date="2022-04-08T11:16:00Z">
        <w:r>
          <w:rPr>
            <w:rFonts w:eastAsia="等线"/>
            <w:color w:val="auto"/>
            <w:lang w:eastAsia="en-US"/>
          </w:rPr>
          <w:t xml:space="preserve"> legacy OMA specifications</w:t>
        </w:r>
      </w:ins>
      <w:ins w:id="90" w:author="Nokia" w:date="2022-04-08T14:31:00Z">
        <w:r w:rsidR="00626664">
          <w:rPr>
            <w:rFonts w:eastAsia="等线"/>
            <w:color w:val="auto"/>
            <w:lang w:eastAsia="en-US"/>
          </w:rPr>
          <w:t>)</w:t>
        </w:r>
      </w:ins>
      <w:ins w:id="91" w:author="Nokia" w:date="2022-04-08T11:16:00Z">
        <w:r>
          <w:rPr>
            <w:rFonts w:eastAsia="等线"/>
            <w:color w:val="auto"/>
            <w:lang w:eastAsia="en-US"/>
          </w:rPr>
          <w:t xml:space="preserve"> without 5G</w:t>
        </w:r>
      </w:ins>
      <w:ins w:id="92" w:author="Nokia" w:date="2022-04-08T13:04:00Z">
        <w:r w:rsidR="00B57FD1">
          <w:rPr>
            <w:rFonts w:eastAsia="等线"/>
            <w:color w:val="auto"/>
            <w:lang w:eastAsia="en-US"/>
          </w:rPr>
          <w:t>C</w:t>
        </w:r>
      </w:ins>
      <w:ins w:id="93" w:author="Nokia" w:date="2022-04-08T11:16:00Z">
        <w:r>
          <w:rPr>
            <w:rFonts w:eastAsia="等线"/>
            <w:color w:val="auto"/>
            <w:lang w:eastAsia="en-US"/>
          </w:rPr>
          <w:t xml:space="preserve"> impact:</w:t>
        </w:r>
      </w:ins>
    </w:p>
    <w:bookmarkStart w:id="94" w:name="_MON_1710923010"/>
    <w:bookmarkEnd w:id="94"/>
    <w:p w14:paraId="03FD0032" w14:textId="725FA239" w:rsidR="00C1565C" w:rsidRDefault="003552DE" w:rsidP="002013B4">
      <w:pPr>
        <w:keepNext/>
        <w:overflowPunct/>
        <w:autoSpaceDE/>
        <w:autoSpaceDN/>
        <w:adjustRightInd/>
        <w:textAlignment w:val="auto"/>
        <w:rPr>
          <w:ins w:id="95" w:author="Nokia" w:date="2022-04-08T11:16:00Z"/>
          <w:rFonts w:eastAsia="等线"/>
          <w:color w:val="auto"/>
          <w:lang w:eastAsia="en-US"/>
        </w:rPr>
      </w:pPr>
      <w:ins w:id="96" w:author="Nokia" w:date="2022-04-08T11:25:00Z">
        <w:r>
          <w:object w:dxaOrig="6543" w:dyaOrig="3481" w14:anchorId="6132B066">
            <v:shape id="_x0000_i1026" type="#_x0000_t75" style="width:252pt;height:58.55pt" o:ole="">
              <v:imagedata r:id="rId10" o:title="" croptop="43547f" cropleft="15072f"/>
            </v:shape>
            <o:OLEObject Type="Embed" ProgID="Word.Picture.8" ShapeID="_x0000_i1026" DrawAspect="Content" ObjectID="_1710935093" r:id="rId11"/>
          </w:object>
        </w:r>
      </w:ins>
    </w:p>
    <w:p w14:paraId="15B24522" w14:textId="592C3DBD" w:rsidR="00F26F7B" w:rsidRDefault="00F26F7B" w:rsidP="002013B4">
      <w:pPr>
        <w:keepNext/>
        <w:overflowPunct/>
        <w:autoSpaceDE/>
        <w:autoSpaceDN/>
        <w:adjustRightInd/>
        <w:textAlignment w:val="auto"/>
        <w:rPr>
          <w:ins w:id="97" w:author="Nokia" w:date="2022-04-08T14:39:00Z"/>
          <w:rFonts w:eastAsia="等线"/>
          <w:color w:val="auto"/>
          <w:lang w:eastAsia="en-US"/>
        </w:rPr>
      </w:pPr>
      <w:ins w:id="98" w:author="Nokia" w:date="2022-04-08T14:39:00Z">
        <w:r>
          <w:rPr>
            <w:rFonts w:eastAsia="等线"/>
            <w:color w:val="auto"/>
            <w:lang w:eastAsia="en-US"/>
          </w:rPr>
          <w:t>Details of independent user plane function is out of this solution scope.</w:t>
        </w:r>
      </w:ins>
    </w:p>
    <w:p w14:paraId="05CA9F06" w14:textId="01BB9E3D" w:rsidR="00C1565C" w:rsidDel="003552DE" w:rsidRDefault="003552DE" w:rsidP="002013B4">
      <w:pPr>
        <w:keepNext/>
        <w:overflowPunct/>
        <w:autoSpaceDE/>
        <w:autoSpaceDN/>
        <w:adjustRightInd/>
        <w:textAlignment w:val="auto"/>
        <w:rPr>
          <w:del w:id="99" w:author="Nokia" w:date="2022-04-08T11:25:00Z"/>
          <w:rFonts w:eastAsia="等线"/>
          <w:color w:val="auto"/>
          <w:lang w:eastAsia="en-US"/>
        </w:rPr>
      </w:pPr>
      <w:ins w:id="100" w:author="Nokia" w:date="2022-04-08T11:30:00Z">
        <w:r>
          <w:rPr>
            <w:rFonts w:eastAsia="等线"/>
            <w:color w:val="auto"/>
            <w:lang w:eastAsia="en-US"/>
          </w:rPr>
          <w:t xml:space="preserve">In this solution, </w:t>
        </w:r>
      </w:ins>
      <w:ins w:id="101" w:author="Nokia" w:date="2022-04-08T14:37:00Z">
        <w:r w:rsidR="00633B7A">
          <w:rPr>
            <w:rFonts w:eastAsia="等线"/>
            <w:color w:val="auto"/>
            <w:lang w:eastAsia="en-US"/>
          </w:rPr>
          <w:t xml:space="preserve">only </w:t>
        </w:r>
        <w:r w:rsidR="00044108">
          <w:rPr>
            <w:rFonts w:eastAsia="等线"/>
            <w:color w:val="auto"/>
            <w:lang w:eastAsia="en-US"/>
          </w:rPr>
          <w:t>user plane</w:t>
        </w:r>
      </w:ins>
      <w:ins w:id="102" w:author="Nokia" w:date="2022-04-08T11:30:00Z">
        <w:r>
          <w:rPr>
            <w:rFonts w:eastAsia="等线"/>
            <w:color w:val="auto"/>
            <w:lang w:eastAsia="en-US"/>
          </w:rPr>
          <w:t xml:space="preserve"> invoked by LMF to enhance the 3GPP 5G LCS procedures is referred as ‘LCUP’.</w:t>
        </w:r>
      </w:ins>
      <w:ins w:id="103" w:author="Nokia" w:date="2022-04-08T14:37:00Z">
        <w:r w:rsidR="000D5CDC">
          <w:rPr>
            <w:rFonts w:eastAsia="等线"/>
            <w:color w:val="auto"/>
            <w:lang w:eastAsia="en-US"/>
          </w:rPr>
          <w:t xml:space="preserve"> </w:t>
        </w:r>
      </w:ins>
      <w:ins w:id="104" w:author="Nokia" w:date="2022-04-08T14:38:00Z">
        <w:r w:rsidR="000D5CDC">
          <w:rPr>
            <w:rFonts w:eastAsia="等线"/>
            <w:color w:val="auto"/>
            <w:lang w:eastAsia="en-US"/>
          </w:rPr>
          <w:t xml:space="preserve">This solution makes it compatible that </w:t>
        </w:r>
      </w:ins>
      <w:ins w:id="105" w:author="Nokia" w:date="2022-04-08T14:37:00Z">
        <w:r w:rsidR="000D5CDC">
          <w:rPr>
            <w:rFonts w:eastAsia="等线"/>
            <w:color w:val="auto"/>
            <w:lang w:eastAsia="en-US"/>
          </w:rPr>
          <w:t>LC</w:t>
        </w:r>
      </w:ins>
      <w:ins w:id="106" w:author="Nokia" w:date="2022-04-08T14:38:00Z">
        <w:r w:rsidR="000D5CDC">
          <w:rPr>
            <w:rFonts w:eastAsia="等线"/>
            <w:color w:val="auto"/>
            <w:lang w:eastAsia="en-US"/>
          </w:rPr>
          <w:t xml:space="preserve">UP could also act as independent user plane while cooperating with </w:t>
        </w:r>
        <w:proofErr w:type="spellStart"/>
        <w:r w:rsidR="000D5CDC">
          <w:rPr>
            <w:rFonts w:eastAsia="等线"/>
            <w:color w:val="auto"/>
            <w:lang w:eastAsia="en-US"/>
          </w:rPr>
          <w:t>LMF.</w:t>
        </w:r>
      </w:ins>
    </w:p>
    <w:p w14:paraId="43DAB782" w14:textId="77777777" w:rsidR="002A742B" w:rsidRDefault="000D29F3" w:rsidP="002013B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For</w:t>
      </w:r>
      <w:proofErr w:type="spellEnd"/>
      <w:r>
        <w:rPr>
          <w:rFonts w:eastAsia="等线"/>
          <w:color w:val="auto"/>
          <w:lang w:eastAsia="en-US"/>
        </w:rPr>
        <w:t xml:space="preserve"> </w:t>
      </w:r>
      <w:r w:rsidR="002A742B">
        <w:rPr>
          <w:rFonts w:eastAsia="等线"/>
          <w:color w:val="auto"/>
          <w:lang w:eastAsia="en-US"/>
        </w:rPr>
        <w:t>LCUP cooperate</w:t>
      </w:r>
      <w:r>
        <w:rPr>
          <w:rFonts w:eastAsia="等线"/>
          <w:color w:val="auto"/>
          <w:lang w:eastAsia="en-US"/>
        </w:rPr>
        <w:t>d</w:t>
      </w:r>
      <w:r w:rsidR="002A742B">
        <w:rPr>
          <w:rFonts w:eastAsia="等线"/>
          <w:color w:val="auto"/>
          <w:lang w:eastAsia="en-US"/>
        </w:rPr>
        <w:t xml:space="preserve"> with LMF</w:t>
      </w:r>
      <w:r>
        <w:rPr>
          <w:rFonts w:eastAsia="等线"/>
          <w:color w:val="auto"/>
          <w:lang w:eastAsia="en-US"/>
        </w:rPr>
        <w:t>, it</w:t>
      </w:r>
      <w:r w:rsidR="002A742B">
        <w:rPr>
          <w:rFonts w:eastAsia="等线"/>
          <w:color w:val="auto"/>
          <w:lang w:eastAsia="en-US"/>
        </w:rPr>
        <w:t xml:space="preserve"> </w:t>
      </w:r>
      <w:r w:rsidR="00FE6611">
        <w:rPr>
          <w:rFonts w:eastAsia="等线"/>
          <w:color w:val="auto"/>
          <w:lang w:eastAsia="en-US"/>
        </w:rPr>
        <w:t>can</w:t>
      </w:r>
      <w:r w:rsidR="002A742B">
        <w:rPr>
          <w:rFonts w:eastAsia="等线"/>
          <w:color w:val="auto"/>
          <w:lang w:eastAsia="en-US"/>
        </w:rPr>
        <w:t xml:space="preserve"> achieve </w:t>
      </w:r>
      <w:r w:rsidR="00956F3C">
        <w:rPr>
          <w:rFonts w:eastAsia="等线"/>
          <w:color w:val="auto"/>
          <w:lang w:eastAsia="en-US"/>
        </w:rPr>
        <w:t xml:space="preserve">the </w:t>
      </w:r>
      <w:r w:rsidR="002A742B">
        <w:rPr>
          <w:rFonts w:eastAsia="等线"/>
          <w:color w:val="auto"/>
          <w:lang w:eastAsia="en-US"/>
        </w:rPr>
        <w:t>following benefits:</w:t>
      </w:r>
    </w:p>
    <w:p w14:paraId="544E2590" w14:textId="18722511" w:rsidR="002A742B" w:rsidRDefault="002A742B" w:rsidP="00FB2878">
      <w:pPr>
        <w:keepNext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2A742B">
        <w:rPr>
          <w:rFonts w:eastAsia="等线"/>
          <w:color w:val="auto"/>
          <w:lang w:eastAsia="en-US"/>
        </w:rPr>
        <w:t>Both</w:t>
      </w:r>
      <w:r>
        <w:rPr>
          <w:rFonts w:eastAsia="等线"/>
          <w:color w:val="auto"/>
          <w:lang w:eastAsia="en-US"/>
        </w:rPr>
        <w:t xml:space="preserve"> uplink and downlink measurements can be collected</w:t>
      </w:r>
    </w:p>
    <w:p w14:paraId="39F53A4F" w14:textId="5CD2E74B" w:rsidR="002A742B" w:rsidRDefault="002A742B" w:rsidP="00FB2878">
      <w:pPr>
        <w:keepNext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User Plane and Control Plane can </w:t>
      </w:r>
      <w:r w:rsidR="008444F0">
        <w:rPr>
          <w:rFonts w:eastAsia="等线"/>
          <w:color w:val="auto"/>
          <w:lang w:eastAsia="en-US"/>
        </w:rPr>
        <w:t>have feature reusability</w:t>
      </w:r>
      <w:r w:rsidR="00166AFB">
        <w:rPr>
          <w:rFonts w:eastAsia="等线"/>
          <w:color w:val="auto"/>
          <w:lang w:eastAsia="en-US"/>
        </w:rPr>
        <w:t xml:space="preserve">, e.g. sharing </w:t>
      </w:r>
      <w:r>
        <w:rPr>
          <w:rFonts w:eastAsia="等线"/>
          <w:color w:val="auto"/>
          <w:lang w:eastAsia="en-US"/>
        </w:rPr>
        <w:t>the same algorithm calculation.</w:t>
      </w:r>
    </w:p>
    <w:p w14:paraId="220010EC" w14:textId="4EE58175" w:rsidR="00B60667" w:rsidRPr="002A742B" w:rsidRDefault="00B60667" w:rsidP="00B6066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NOTE: detailed cooperation interface between LMF and LCUP</w:t>
      </w:r>
      <w:ins w:id="107" w:author="Nokia" w:date="2022-04-08T11:31:00Z">
        <w:r w:rsidR="003552DE">
          <w:rPr>
            <w:rFonts w:eastAsia="等线"/>
            <w:color w:val="auto"/>
            <w:lang w:eastAsia="en-US"/>
          </w:rPr>
          <w:t xml:space="preserve"> is out of the solution scope and</w:t>
        </w:r>
      </w:ins>
      <w:r>
        <w:rPr>
          <w:rFonts w:eastAsia="等线"/>
          <w:color w:val="auto"/>
          <w:lang w:eastAsia="en-US"/>
        </w:rPr>
        <w:t xml:space="preserve"> could be implementation specific.</w:t>
      </w:r>
    </w:p>
    <w:p w14:paraId="277BECDF" w14:textId="7F7FD5EE" w:rsidR="002A742B" w:rsidRDefault="00956F3C" w:rsidP="002A742B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To keep</w:t>
      </w:r>
      <w:r w:rsidRPr="00E904FB">
        <w:rPr>
          <w:rFonts w:eastAsia="等线"/>
          <w:color w:val="auto"/>
          <w:lang w:eastAsia="en-US"/>
        </w:rPr>
        <w:t xml:space="preserve"> legacy LCS procedures</w:t>
      </w:r>
      <w:r>
        <w:rPr>
          <w:rFonts w:eastAsia="等线"/>
          <w:color w:val="auto"/>
          <w:lang w:eastAsia="en-US"/>
        </w:rPr>
        <w:t>’ compatibility, f</w:t>
      </w:r>
      <w:r w:rsidR="00166AFB">
        <w:rPr>
          <w:rFonts w:eastAsia="等线"/>
          <w:color w:val="auto"/>
          <w:lang w:eastAsia="en-US"/>
        </w:rPr>
        <w:t xml:space="preserve">or the cooperated LMF and LCUP instances, </w:t>
      </w:r>
      <w:r w:rsidR="002A742B">
        <w:rPr>
          <w:rFonts w:eastAsia="等线"/>
          <w:color w:val="auto"/>
          <w:lang w:eastAsia="en-US"/>
        </w:rPr>
        <w:t>LMF should still perform</w:t>
      </w:r>
      <w:r w:rsidR="002A742B" w:rsidRPr="00C14223">
        <w:rPr>
          <w:rFonts w:eastAsia="等线"/>
          <w:color w:val="auto"/>
          <w:lang w:eastAsia="en-US"/>
        </w:rPr>
        <w:t xml:space="preserve"> </w:t>
      </w:r>
      <w:r w:rsidR="00166AFB">
        <w:rPr>
          <w:rFonts w:eastAsia="等线"/>
          <w:color w:val="auto"/>
          <w:lang w:eastAsia="en-US"/>
        </w:rPr>
        <w:t>the</w:t>
      </w:r>
      <w:r w:rsidR="002A742B">
        <w:rPr>
          <w:rFonts w:eastAsia="等线"/>
          <w:color w:val="auto"/>
          <w:lang w:eastAsia="en-US"/>
        </w:rPr>
        <w:t xml:space="preserve"> entry point and response route for </w:t>
      </w:r>
      <w:r w:rsidR="002A742B" w:rsidRPr="00C14223">
        <w:rPr>
          <w:rFonts w:eastAsia="等线"/>
          <w:color w:val="auto"/>
          <w:lang w:eastAsia="en-US"/>
        </w:rPr>
        <w:t>5GS LCS procedures</w:t>
      </w:r>
      <w:r>
        <w:rPr>
          <w:rFonts w:eastAsia="等线"/>
          <w:color w:val="auto"/>
          <w:lang w:eastAsia="en-US"/>
        </w:rPr>
        <w:t>,</w:t>
      </w:r>
      <w:r w:rsidR="002A742B" w:rsidRPr="00C14223">
        <w:rPr>
          <w:rFonts w:eastAsia="等线"/>
          <w:color w:val="auto"/>
          <w:lang w:eastAsia="en-US"/>
        </w:rPr>
        <w:t xml:space="preserve"> </w:t>
      </w:r>
      <w:r w:rsidR="00166AFB">
        <w:rPr>
          <w:rFonts w:eastAsia="等线"/>
          <w:color w:val="auto"/>
          <w:lang w:eastAsia="en-US"/>
        </w:rPr>
        <w:t>including</w:t>
      </w:r>
      <w:r w:rsidR="002A742B" w:rsidRPr="00C14223">
        <w:rPr>
          <w:rFonts w:eastAsia="等线"/>
          <w:color w:val="auto"/>
          <w:lang w:eastAsia="en-US"/>
        </w:rPr>
        <w:t xml:space="preserve"> MO-LR, MT-LR, Deferred MT-LR and regulatory-related positioning when user plane positioning is involved.</w:t>
      </w:r>
    </w:p>
    <w:p w14:paraId="5FBFEB1C" w14:textId="384A3AB0" w:rsidR="007972D8" w:rsidRDefault="00410A2E" w:rsidP="00EF23B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Since there could be multiple LMF and LCUP</w:t>
      </w:r>
      <w:r w:rsidR="00956F3C">
        <w:rPr>
          <w:rFonts w:eastAsia="等线"/>
          <w:color w:val="auto"/>
          <w:lang w:eastAsia="en-US"/>
        </w:rPr>
        <w:t xml:space="preserve"> instances</w:t>
      </w:r>
      <w:r>
        <w:rPr>
          <w:rFonts w:eastAsia="等线"/>
          <w:color w:val="auto"/>
          <w:lang w:eastAsia="en-US"/>
        </w:rPr>
        <w:t xml:space="preserve">, when LCUP cooperated with LMF, UE needs to </w:t>
      </w:r>
      <w:r w:rsidR="00166AFB">
        <w:rPr>
          <w:rFonts w:eastAsia="等线"/>
          <w:color w:val="auto"/>
          <w:lang w:eastAsia="en-US"/>
        </w:rPr>
        <w:t>discover</w:t>
      </w:r>
      <w:r>
        <w:rPr>
          <w:rFonts w:eastAsia="等线"/>
          <w:color w:val="auto"/>
          <w:lang w:eastAsia="en-US"/>
        </w:rPr>
        <w:t xml:space="preserve"> the correct instance of LCUP.</w:t>
      </w:r>
      <w:r w:rsidR="00271878">
        <w:rPr>
          <w:rFonts w:eastAsia="等线"/>
          <w:color w:val="auto"/>
          <w:lang w:eastAsia="en-US"/>
        </w:rPr>
        <w:t xml:space="preserve"> </w:t>
      </w:r>
      <w:r w:rsidR="00D00BD4" w:rsidRPr="00E904FB">
        <w:rPr>
          <w:rFonts w:eastAsia="等线"/>
          <w:color w:val="auto"/>
          <w:lang w:eastAsia="en-US"/>
        </w:rPr>
        <w:t xml:space="preserve">With 3GPP LCS MT-LR/NI-LR/MO-LR procedures, when AMF has selected </w:t>
      </w:r>
      <w:r w:rsidR="00A4236B">
        <w:rPr>
          <w:rFonts w:eastAsia="等线"/>
          <w:color w:val="auto"/>
          <w:lang w:eastAsia="en-US"/>
        </w:rPr>
        <w:t xml:space="preserve">an LMF instance - </w:t>
      </w:r>
      <w:proofErr w:type="spellStart"/>
      <w:r w:rsidR="00D00BD4" w:rsidRPr="00E904FB">
        <w:rPr>
          <w:rFonts w:eastAsia="等线"/>
          <w:color w:val="auto"/>
          <w:lang w:eastAsia="en-US"/>
        </w:rPr>
        <w:t>LMF</w:t>
      </w:r>
      <w:r w:rsidR="00DE3597" w:rsidRPr="00DE3597">
        <w:rPr>
          <w:rFonts w:eastAsia="等线"/>
          <w:color w:val="auto"/>
          <w:vertAlign w:val="subscript"/>
          <w:lang w:eastAsia="en-US"/>
        </w:rPr>
        <w:t>i</w:t>
      </w:r>
      <w:proofErr w:type="spellEnd"/>
      <w:r w:rsidR="00D00BD4" w:rsidRPr="00E904FB">
        <w:rPr>
          <w:rFonts w:eastAsia="等线"/>
          <w:color w:val="auto"/>
          <w:lang w:eastAsia="en-US"/>
        </w:rPr>
        <w:t xml:space="preserve"> to serve a</w:t>
      </w:r>
      <w:r w:rsidR="00956F3C">
        <w:rPr>
          <w:rFonts w:eastAsia="等线"/>
          <w:color w:val="auto"/>
          <w:lang w:eastAsia="en-US"/>
        </w:rPr>
        <w:t>n</w:t>
      </w:r>
      <w:r w:rsidR="00D00BD4" w:rsidRPr="00E904FB">
        <w:rPr>
          <w:rFonts w:eastAsia="等线"/>
          <w:color w:val="auto"/>
          <w:lang w:eastAsia="en-US"/>
        </w:rPr>
        <w:t xml:space="preserve"> LCS request about a UE, when the UE establishes user plane interaction with a</w:t>
      </w:r>
      <w:r w:rsidR="00956F3C">
        <w:rPr>
          <w:rFonts w:eastAsia="等线"/>
          <w:color w:val="auto"/>
          <w:lang w:eastAsia="en-US"/>
        </w:rPr>
        <w:t>n</w:t>
      </w:r>
      <w:r w:rsidR="00D00BD4" w:rsidRPr="00E904FB">
        <w:rPr>
          <w:rFonts w:eastAsia="等线"/>
          <w:color w:val="auto"/>
          <w:lang w:eastAsia="en-US"/>
        </w:rPr>
        <w:t xml:space="preserve"> LCUP, the UE </w:t>
      </w:r>
      <w:r w:rsidR="00B27A04">
        <w:rPr>
          <w:rFonts w:eastAsia="等线"/>
          <w:color w:val="auto"/>
          <w:lang w:eastAsia="en-US"/>
        </w:rPr>
        <w:t>should</w:t>
      </w:r>
      <w:r w:rsidR="00D00BD4" w:rsidRPr="00E904FB">
        <w:rPr>
          <w:rFonts w:eastAsia="等线"/>
          <w:color w:val="auto"/>
          <w:lang w:eastAsia="en-US"/>
        </w:rPr>
        <w:t xml:space="preserve"> </w:t>
      </w:r>
      <w:r w:rsidR="00B27A04">
        <w:rPr>
          <w:rFonts w:eastAsia="等线"/>
          <w:color w:val="auto"/>
          <w:lang w:eastAsia="en-US"/>
        </w:rPr>
        <w:t>perform</w:t>
      </w:r>
      <w:r w:rsidR="00D00BD4" w:rsidRPr="00E904FB">
        <w:rPr>
          <w:rFonts w:eastAsia="等线"/>
          <w:color w:val="auto"/>
          <w:lang w:eastAsia="en-US"/>
        </w:rPr>
        <w:t xml:space="preserve"> use</w:t>
      </w:r>
      <w:r w:rsidR="00956F3C">
        <w:rPr>
          <w:rFonts w:eastAsia="等线"/>
          <w:color w:val="auto"/>
          <w:lang w:eastAsia="en-US"/>
        </w:rPr>
        <w:t>r</w:t>
      </w:r>
      <w:r w:rsidR="00D00BD4" w:rsidRPr="00E904FB">
        <w:rPr>
          <w:rFonts w:eastAsia="等线"/>
          <w:color w:val="auto"/>
          <w:lang w:eastAsia="en-US"/>
        </w:rPr>
        <w:t xml:space="preserve"> plane session with a</w:t>
      </w:r>
      <w:r w:rsidR="00956F3C">
        <w:rPr>
          <w:rFonts w:eastAsia="等线"/>
          <w:color w:val="auto"/>
          <w:lang w:eastAsia="en-US"/>
        </w:rPr>
        <w:t>n</w:t>
      </w:r>
      <w:r w:rsidR="00D00BD4" w:rsidRPr="00E904FB">
        <w:rPr>
          <w:rFonts w:eastAsia="等线"/>
          <w:color w:val="auto"/>
          <w:lang w:eastAsia="en-US"/>
        </w:rPr>
        <w:t xml:space="preserve"> </w:t>
      </w:r>
      <w:proofErr w:type="spellStart"/>
      <w:r w:rsidR="00D00BD4" w:rsidRPr="00E904FB">
        <w:rPr>
          <w:rFonts w:eastAsia="等线"/>
          <w:color w:val="auto"/>
          <w:lang w:eastAsia="en-US"/>
        </w:rPr>
        <w:t>LCUP</w:t>
      </w:r>
      <w:r w:rsidR="00DE3597" w:rsidRPr="00DE3597">
        <w:rPr>
          <w:rFonts w:eastAsia="等线"/>
          <w:color w:val="auto"/>
          <w:vertAlign w:val="subscript"/>
          <w:lang w:eastAsia="en-US"/>
        </w:rPr>
        <w:t>i</w:t>
      </w:r>
      <w:proofErr w:type="spellEnd"/>
      <w:r w:rsidR="00D00BD4" w:rsidRPr="00E904FB">
        <w:rPr>
          <w:rFonts w:eastAsia="等线"/>
          <w:color w:val="auto"/>
          <w:lang w:eastAsia="en-US"/>
        </w:rPr>
        <w:t xml:space="preserve"> </w:t>
      </w:r>
      <w:r w:rsidR="00B27A04">
        <w:rPr>
          <w:rFonts w:eastAsia="等线"/>
          <w:color w:val="auto"/>
          <w:lang w:eastAsia="en-US"/>
        </w:rPr>
        <w:t>cooperated</w:t>
      </w:r>
      <w:r w:rsidR="00D00BD4" w:rsidRPr="00E904FB">
        <w:rPr>
          <w:rFonts w:eastAsia="等线"/>
          <w:color w:val="auto"/>
          <w:lang w:eastAsia="en-US"/>
        </w:rPr>
        <w:t xml:space="preserve"> </w:t>
      </w:r>
      <w:r w:rsidR="00B27A04">
        <w:rPr>
          <w:rFonts w:eastAsia="等线"/>
          <w:color w:val="auto"/>
          <w:lang w:eastAsia="en-US"/>
        </w:rPr>
        <w:t>with</w:t>
      </w:r>
      <w:r w:rsidR="00D00BD4" w:rsidRPr="00E904FB">
        <w:rPr>
          <w:rFonts w:eastAsia="等线"/>
          <w:color w:val="auto"/>
          <w:lang w:eastAsia="en-US"/>
        </w:rPr>
        <w:t xml:space="preserve"> </w:t>
      </w:r>
      <w:proofErr w:type="spellStart"/>
      <w:r w:rsidR="00D00BD4" w:rsidRPr="00E904FB">
        <w:rPr>
          <w:rFonts w:eastAsia="等线"/>
          <w:color w:val="auto"/>
          <w:lang w:eastAsia="en-US"/>
        </w:rPr>
        <w:t>LMF</w:t>
      </w:r>
      <w:r w:rsidR="00DE3597" w:rsidRPr="00DE3597">
        <w:rPr>
          <w:rFonts w:eastAsia="等线"/>
          <w:color w:val="auto"/>
          <w:vertAlign w:val="subscript"/>
          <w:lang w:eastAsia="en-US"/>
        </w:rPr>
        <w:t>i</w:t>
      </w:r>
      <w:proofErr w:type="spellEnd"/>
      <w:r w:rsidR="00D00BD4" w:rsidRPr="00E904FB">
        <w:rPr>
          <w:rFonts w:eastAsia="等线"/>
          <w:color w:val="auto"/>
          <w:lang w:eastAsia="en-US"/>
        </w:rPr>
        <w:t>.</w:t>
      </w:r>
      <w:r w:rsidR="002A742B">
        <w:rPr>
          <w:rFonts w:eastAsia="等线"/>
          <w:color w:val="auto"/>
          <w:lang w:eastAsia="en-US"/>
        </w:rPr>
        <w:t xml:space="preserve"> This means</w:t>
      </w:r>
      <w:r w:rsidR="007972D8">
        <w:rPr>
          <w:rFonts w:eastAsia="等线"/>
          <w:color w:val="auto"/>
          <w:lang w:eastAsia="en-US"/>
        </w:rPr>
        <w:t xml:space="preserve"> UE should discover the LCUP instance working with the serving LMF instance.</w:t>
      </w:r>
    </w:p>
    <w:p w14:paraId="672A7FE4" w14:textId="7DE014F6" w:rsidR="002F4435" w:rsidRDefault="002F4435" w:rsidP="002A742B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For the cooperated case, LMF </w:t>
      </w:r>
      <w:ins w:id="108" w:author="Nokia" w:date="2022-04-08T11:35:00Z">
        <w:r w:rsidR="00762070">
          <w:rPr>
            <w:rFonts w:eastAsia="等线"/>
            <w:color w:val="auto"/>
            <w:lang w:eastAsia="en-US"/>
          </w:rPr>
          <w:t xml:space="preserve">can </w:t>
        </w:r>
      </w:ins>
      <w:r w:rsidR="00B27A04">
        <w:rPr>
          <w:rFonts w:eastAsia="等线"/>
          <w:color w:val="auto"/>
          <w:lang w:eastAsia="en-US"/>
        </w:rPr>
        <w:t>perform</w:t>
      </w:r>
      <w:del w:id="109" w:author="Nokia" w:date="2022-04-08T11:35:00Z">
        <w:r w:rsidR="00B27A04" w:rsidDel="00762070">
          <w:rPr>
            <w:rFonts w:eastAsia="等线"/>
            <w:color w:val="auto"/>
            <w:lang w:eastAsia="en-US"/>
          </w:rPr>
          <w:delText>s</w:delText>
        </w:r>
      </w:del>
      <w:r w:rsidR="00B27A04">
        <w:rPr>
          <w:rFonts w:eastAsia="等线"/>
          <w:color w:val="auto"/>
          <w:lang w:eastAsia="en-US"/>
        </w:rPr>
        <w:t xml:space="preserve"> the</w:t>
      </w:r>
      <w:r>
        <w:rPr>
          <w:rFonts w:eastAsia="等线"/>
          <w:color w:val="auto"/>
          <w:lang w:eastAsia="en-US"/>
        </w:rPr>
        <w:t xml:space="preserve"> offload </w:t>
      </w:r>
      <w:r w:rsidR="00B27A04">
        <w:rPr>
          <w:rFonts w:eastAsia="等线"/>
          <w:color w:val="auto"/>
          <w:lang w:eastAsia="en-US"/>
        </w:rPr>
        <w:t xml:space="preserve">operation to switch </w:t>
      </w:r>
      <w:r>
        <w:rPr>
          <w:rFonts w:eastAsia="等线"/>
          <w:color w:val="auto"/>
          <w:lang w:eastAsia="en-US"/>
        </w:rPr>
        <w:t>the LPP traffic to User Plane.</w:t>
      </w:r>
    </w:p>
    <w:p w14:paraId="5F724FB7" w14:textId="0C4B0D63" w:rsidR="00C14223" w:rsidRDefault="00C14223" w:rsidP="002A742B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LMF </w:t>
      </w:r>
      <w:r w:rsidR="00A4236B">
        <w:rPr>
          <w:rFonts w:eastAsia="等线"/>
          <w:color w:val="auto"/>
          <w:lang w:eastAsia="en-US"/>
        </w:rPr>
        <w:t>can</w:t>
      </w:r>
      <w:r>
        <w:rPr>
          <w:rFonts w:eastAsia="等线"/>
          <w:color w:val="auto"/>
          <w:lang w:eastAsia="en-US"/>
        </w:rPr>
        <w:t xml:space="preserve"> </w:t>
      </w:r>
      <w:r w:rsidR="009C264B">
        <w:rPr>
          <w:rFonts w:eastAsia="等线"/>
          <w:color w:val="auto"/>
          <w:lang w:eastAsia="en-US"/>
        </w:rPr>
        <w:t xml:space="preserve">provide </w:t>
      </w:r>
      <w:r w:rsidR="003D6FAF">
        <w:rPr>
          <w:rFonts w:eastAsia="等线"/>
          <w:color w:val="auto"/>
          <w:lang w:eastAsia="en-US"/>
        </w:rPr>
        <w:t xml:space="preserve">information </w:t>
      </w:r>
      <w:r w:rsidR="009C264B">
        <w:rPr>
          <w:rFonts w:eastAsia="等线"/>
          <w:color w:val="auto"/>
          <w:lang w:eastAsia="en-US"/>
        </w:rPr>
        <w:t>to UE</w:t>
      </w:r>
      <w:r w:rsidR="003D6FAF">
        <w:rPr>
          <w:rFonts w:eastAsia="等线"/>
          <w:color w:val="auto"/>
          <w:lang w:eastAsia="en-US"/>
        </w:rPr>
        <w:t>, and</w:t>
      </w:r>
      <w:r w:rsidR="009C264B">
        <w:rPr>
          <w:rFonts w:eastAsia="等线"/>
          <w:color w:val="auto"/>
          <w:lang w:eastAsia="en-US"/>
        </w:rPr>
        <w:t xml:space="preserve"> allow</w:t>
      </w:r>
      <w:r w:rsidR="003D6FAF">
        <w:rPr>
          <w:rFonts w:eastAsia="等线"/>
          <w:color w:val="auto"/>
          <w:lang w:eastAsia="en-US"/>
        </w:rPr>
        <w:t>s</w:t>
      </w:r>
      <w:r w:rsidR="009C264B">
        <w:rPr>
          <w:rFonts w:eastAsia="等线"/>
          <w:color w:val="auto"/>
          <w:lang w:eastAsia="en-US"/>
        </w:rPr>
        <w:t xml:space="preserve"> the UE to establish a UP connection to a proper LCUP </w:t>
      </w:r>
      <w:r w:rsidR="002F4435">
        <w:rPr>
          <w:rFonts w:eastAsia="等线"/>
          <w:color w:val="auto"/>
          <w:lang w:eastAsia="en-US"/>
        </w:rPr>
        <w:t xml:space="preserve">through </w:t>
      </w:r>
      <w:r w:rsidR="00956F3C">
        <w:rPr>
          <w:rFonts w:eastAsia="等线"/>
          <w:color w:val="auto"/>
          <w:lang w:eastAsia="en-US"/>
        </w:rPr>
        <w:t xml:space="preserve">the </w:t>
      </w:r>
      <w:r w:rsidR="003D6FAF">
        <w:rPr>
          <w:rFonts w:eastAsia="等线"/>
          <w:color w:val="auto"/>
          <w:lang w:eastAsia="en-US"/>
        </w:rPr>
        <w:t>following means</w:t>
      </w:r>
      <w:r w:rsidR="002F4435">
        <w:rPr>
          <w:rFonts w:eastAsia="等线"/>
          <w:color w:val="auto"/>
          <w:lang w:eastAsia="en-US"/>
        </w:rPr>
        <w:t>:</w:t>
      </w:r>
    </w:p>
    <w:p w14:paraId="179A8AB6" w14:textId="48B686EC" w:rsidR="00C14223" w:rsidRDefault="00956F3C" w:rsidP="00FB2878">
      <w:pPr>
        <w:keepNext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LMF can send SUPL INIT to UE through OME-defined push mechanisms</w:t>
      </w:r>
      <w:r w:rsidR="003D6FAF">
        <w:rPr>
          <w:rFonts w:eastAsia="等线"/>
          <w:color w:val="auto"/>
          <w:lang w:eastAsia="en-US"/>
        </w:rPr>
        <w:t xml:space="preserve"> and activate the UP session with its cooperated LCUP.</w:t>
      </w:r>
    </w:p>
    <w:p w14:paraId="7FC398FE" w14:textId="0A18472F" w:rsidR="003D2AD7" w:rsidRDefault="003D6FAF" w:rsidP="00FB2878">
      <w:pPr>
        <w:keepNext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Since different push mechanisms are hard to choose</w:t>
      </w:r>
      <w:r w:rsidR="00271878">
        <w:rPr>
          <w:rFonts w:eastAsia="等线"/>
          <w:color w:val="auto"/>
          <w:lang w:eastAsia="en-US"/>
        </w:rPr>
        <w:t xml:space="preserve"> for different devices and different use cases (emergency with UDP push, IMS</w:t>
      </w:r>
      <w:r>
        <w:rPr>
          <w:rFonts w:eastAsia="等线"/>
          <w:color w:val="auto"/>
          <w:lang w:eastAsia="en-US"/>
        </w:rPr>
        <w:t xml:space="preserve"> </w:t>
      </w:r>
      <w:r w:rsidR="00271878">
        <w:rPr>
          <w:rFonts w:eastAsia="等线"/>
          <w:color w:val="auto"/>
          <w:lang w:eastAsia="en-US"/>
        </w:rPr>
        <w:t xml:space="preserve">with SIP push, etc), for LPP offload in Rel.18, it is straightforward that the LCUP related </w:t>
      </w:r>
      <w:r w:rsidR="00271878">
        <w:rPr>
          <w:rFonts w:eastAsia="等线"/>
          <w:color w:val="auto"/>
          <w:lang w:eastAsia="en-US"/>
        </w:rPr>
        <w:lastRenderedPageBreak/>
        <w:t xml:space="preserve">information be delivered over LPP itself. LMF can treat cooperated LCUP information and contents in SUPL INIT as part of assistance data in LPP </w:t>
      </w:r>
      <w:proofErr w:type="gramStart"/>
      <w:r w:rsidR="00271878">
        <w:rPr>
          <w:rFonts w:eastAsia="等线"/>
          <w:color w:val="auto"/>
          <w:lang w:eastAsia="en-US"/>
        </w:rPr>
        <w:t>provide assistance</w:t>
      </w:r>
      <w:proofErr w:type="gramEnd"/>
      <w:r w:rsidR="00271878">
        <w:rPr>
          <w:rFonts w:eastAsia="等线"/>
          <w:color w:val="auto"/>
          <w:lang w:eastAsia="en-US"/>
        </w:rPr>
        <w:t xml:space="preserve"> message</w:t>
      </w:r>
      <w:r w:rsidR="00F04459" w:rsidRPr="00244759">
        <w:rPr>
          <w:rFonts w:eastAsia="等线"/>
          <w:color w:val="auto"/>
          <w:lang w:eastAsia="en-US"/>
        </w:rPr>
        <w:t>.</w:t>
      </w:r>
    </w:p>
    <w:p w14:paraId="01B77CD2" w14:textId="77053EF3" w:rsidR="00FA764B" w:rsidRDefault="00271878" w:rsidP="00FA764B">
      <w:pPr>
        <w:keepNext/>
        <w:numPr>
          <w:ilvl w:val="1"/>
          <w:numId w:val="6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The </w:t>
      </w:r>
      <w:proofErr w:type="gramStart"/>
      <w:r>
        <w:rPr>
          <w:rFonts w:eastAsia="等线"/>
          <w:color w:val="auto"/>
          <w:lang w:eastAsia="en-US"/>
        </w:rPr>
        <w:t>p</w:t>
      </w:r>
      <w:r w:rsidR="00FA764B">
        <w:rPr>
          <w:rFonts w:eastAsia="等线"/>
          <w:color w:val="auto"/>
          <w:lang w:eastAsia="en-US"/>
        </w:rPr>
        <w:t>rovide assistance</w:t>
      </w:r>
      <w:proofErr w:type="gramEnd"/>
      <w:r w:rsidR="00FA764B">
        <w:rPr>
          <w:rFonts w:eastAsia="等线"/>
          <w:color w:val="auto"/>
          <w:lang w:eastAsia="en-US"/>
        </w:rPr>
        <w:t xml:space="preserve"> data</w:t>
      </w:r>
      <w:r>
        <w:rPr>
          <w:rFonts w:eastAsia="等线"/>
          <w:color w:val="auto"/>
          <w:lang w:eastAsia="en-US"/>
        </w:rPr>
        <w:t xml:space="preserve"> message can be unsolicited or </w:t>
      </w:r>
      <w:r w:rsidR="00956F3C">
        <w:rPr>
          <w:rFonts w:eastAsia="等线"/>
          <w:color w:val="auto"/>
          <w:lang w:eastAsia="en-US"/>
        </w:rPr>
        <w:t xml:space="preserve">in </w:t>
      </w:r>
      <w:r>
        <w:rPr>
          <w:rFonts w:eastAsia="等线"/>
          <w:color w:val="auto"/>
          <w:lang w:eastAsia="en-US"/>
        </w:rPr>
        <w:t xml:space="preserve">response to </w:t>
      </w:r>
      <w:r w:rsidR="00956F3C">
        <w:rPr>
          <w:rFonts w:eastAsia="等线"/>
          <w:color w:val="auto"/>
          <w:lang w:eastAsia="en-US"/>
        </w:rPr>
        <w:t xml:space="preserve">a </w:t>
      </w:r>
      <w:r>
        <w:rPr>
          <w:rFonts w:eastAsia="等线"/>
          <w:color w:val="auto"/>
          <w:lang w:eastAsia="en-US"/>
        </w:rPr>
        <w:t>request assistance message from UE</w:t>
      </w:r>
    </w:p>
    <w:p w14:paraId="2215B91F" w14:textId="189119B4" w:rsidR="00FA764B" w:rsidRDefault="00271878" w:rsidP="00FA764B">
      <w:pPr>
        <w:keepNext/>
        <w:numPr>
          <w:ilvl w:val="1"/>
          <w:numId w:val="6"/>
        </w:numPr>
        <w:overflowPunct/>
        <w:autoSpaceDE/>
        <w:autoSpaceDN/>
        <w:adjustRightInd/>
        <w:textAlignment w:val="auto"/>
        <w:rPr>
          <w:ins w:id="110" w:author="Nokia" w:date="2022-04-08T11:36:00Z"/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The LPP offload instruction in the LCUP assistance can be imperative or instructive</w:t>
      </w:r>
      <w:r w:rsidR="00FA764B">
        <w:rPr>
          <w:rFonts w:eastAsia="等线"/>
          <w:color w:val="auto"/>
          <w:lang w:eastAsia="en-US"/>
        </w:rPr>
        <w:t>.</w:t>
      </w:r>
      <w:r>
        <w:rPr>
          <w:rFonts w:eastAsia="等线"/>
          <w:color w:val="auto"/>
          <w:lang w:eastAsia="en-US"/>
        </w:rPr>
        <w:t xml:space="preserve"> Imperative means UE can choose to offload the traffic or receive failure; instructive means UE would better to offload the traffic but may still be served by LMF over control plane.</w:t>
      </w:r>
    </w:p>
    <w:p w14:paraId="1193DD71" w14:textId="1D5914DC" w:rsidR="00762070" w:rsidRPr="00244759" w:rsidRDefault="00762070" w:rsidP="00626664">
      <w:pPr>
        <w:keepNext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ins w:id="111" w:author="Nokia" w:date="2022-04-08T11:36:00Z">
        <w:r>
          <w:rPr>
            <w:rFonts w:eastAsia="等线"/>
            <w:color w:val="auto"/>
            <w:lang w:eastAsia="en-US"/>
          </w:rPr>
          <w:t xml:space="preserve">For cases that UE supports User Plane but doesn’t support LPP, </w:t>
        </w:r>
      </w:ins>
      <w:ins w:id="112" w:author="Nokia" w:date="2022-04-08T11:43:00Z">
        <w:r>
          <w:rPr>
            <w:rFonts w:eastAsia="等线"/>
            <w:color w:val="auto"/>
            <w:lang w:eastAsia="en-US"/>
          </w:rPr>
          <w:t>LMF can also provide LCUP information to AMF</w:t>
        </w:r>
      </w:ins>
      <w:ins w:id="113" w:author="Nokia" w:date="2022-04-08T11:44:00Z">
        <w:r>
          <w:rPr>
            <w:rFonts w:eastAsia="等线"/>
            <w:color w:val="auto"/>
            <w:lang w:eastAsia="en-US"/>
          </w:rPr>
          <w:t xml:space="preserve"> using Namf_Communication_N1N2MessageTransfer and AMF forward it to UE with DL NAS TRANSPORT.</w:t>
        </w:r>
      </w:ins>
    </w:p>
    <w:p w14:paraId="6848DAAF" w14:textId="77777777" w:rsidR="009C264B" w:rsidRDefault="009C264B" w:rsidP="002F4435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p w14:paraId="76E4B2B0" w14:textId="5AA585FB" w:rsidR="002F4435" w:rsidRDefault="00271878" w:rsidP="002F4435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Besides the contents in SUPL INIT, </w:t>
      </w:r>
      <w:r w:rsidR="002F4435">
        <w:rPr>
          <w:rFonts w:eastAsia="等线"/>
          <w:color w:val="auto"/>
          <w:lang w:eastAsia="en-US"/>
        </w:rPr>
        <w:t xml:space="preserve">LCUP </w:t>
      </w:r>
      <w:r>
        <w:rPr>
          <w:rFonts w:eastAsia="等线"/>
          <w:color w:val="auto"/>
          <w:lang w:eastAsia="en-US"/>
        </w:rPr>
        <w:t xml:space="preserve">assistance data </w:t>
      </w:r>
      <w:r w:rsidR="002F4435">
        <w:rPr>
          <w:rFonts w:eastAsia="等线"/>
          <w:color w:val="auto"/>
          <w:lang w:eastAsia="en-US"/>
        </w:rPr>
        <w:t xml:space="preserve">can </w:t>
      </w:r>
      <w:r>
        <w:rPr>
          <w:rFonts w:eastAsia="等线"/>
          <w:color w:val="auto"/>
          <w:lang w:eastAsia="en-US"/>
        </w:rPr>
        <w:t xml:space="preserve">also </w:t>
      </w:r>
      <w:r w:rsidR="002F4435">
        <w:rPr>
          <w:rFonts w:eastAsia="等线"/>
          <w:color w:val="auto"/>
          <w:lang w:eastAsia="en-US"/>
        </w:rPr>
        <w:t>include:</w:t>
      </w:r>
    </w:p>
    <w:p w14:paraId="67C539AA" w14:textId="5F01308B" w:rsidR="002F4435" w:rsidRDefault="002F4435" w:rsidP="00FB2878">
      <w:pPr>
        <w:keepNext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The </w:t>
      </w:r>
      <w:r w:rsidR="00271878">
        <w:rPr>
          <w:rFonts w:eastAsia="等线"/>
          <w:color w:val="auto"/>
          <w:lang w:eastAsia="en-US"/>
        </w:rPr>
        <w:t>pre-</w:t>
      </w:r>
      <w:r w:rsidR="0074663E">
        <w:rPr>
          <w:rFonts w:eastAsia="等线"/>
          <w:color w:val="auto"/>
          <w:lang w:eastAsia="en-US"/>
        </w:rPr>
        <w:t xml:space="preserve">provisioned or unique </w:t>
      </w:r>
      <w:r>
        <w:rPr>
          <w:rFonts w:eastAsia="等线"/>
          <w:color w:val="auto"/>
          <w:lang w:eastAsia="en-US"/>
        </w:rPr>
        <w:t>FQDN of the LCUP</w:t>
      </w:r>
      <w:r w:rsidR="00FC4FB4">
        <w:rPr>
          <w:rFonts w:eastAsia="等线"/>
          <w:color w:val="auto"/>
          <w:lang w:eastAsia="en-US"/>
        </w:rPr>
        <w:t xml:space="preserve"> cooperat</w:t>
      </w:r>
      <w:r w:rsidR="009C264B">
        <w:rPr>
          <w:rFonts w:eastAsia="等线"/>
          <w:color w:val="auto"/>
          <w:lang w:eastAsia="en-US"/>
        </w:rPr>
        <w:t>ing</w:t>
      </w:r>
      <w:r w:rsidR="00FC4FB4">
        <w:rPr>
          <w:rFonts w:eastAsia="等线"/>
          <w:color w:val="auto"/>
          <w:lang w:eastAsia="en-US"/>
        </w:rPr>
        <w:t xml:space="preserve"> with serving LMF</w:t>
      </w:r>
    </w:p>
    <w:p w14:paraId="4E2B9E64" w14:textId="491479D2" w:rsidR="002F4435" w:rsidRDefault="002F4435" w:rsidP="00FB2878">
      <w:pPr>
        <w:keepNext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Security attributes of LCUP</w:t>
      </w:r>
      <w:r w:rsidR="00474934">
        <w:rPr>
          <w:rFonts w:eastAsia="等线"/>
          <w:color w:val="auto"/>
          <w:lang w:eastAsia="en-US"/>
        </w:rPr>
        <w:t xml:space="preserve"> for TLS connection</w:t>
      </w:r>
      <w:r w:rsidR="00FC4FB4">
        <w:rPr>
          <w:rFonts w:eastAsia="等线"/>
          <w:color w:val="auto"/>
          <w:lang w:eastAsia="en-US"/>
        </w:rPr>
        <w:t xml:space="preserve"> establishment</w:t>
      </w:r>
    </w:p>
    <w:p w14:paraId="3ACBFB7E" w14:textId="1F4CE6E4" w:rsidR="0075550C" w:rsidRDefault="00465309" w:rsidP="002F4435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Meanwhile, </w:t>
      </w:r>
      <w:r w:rsidR="002F4435">
        <w:rPr>
          <w:rFonts w:eastAsia="等线"/>
          <w:color w:val="auto"/>
          <w:lang w:eastAsia="en-US"/>
        </w:rPr>
        <w:t>LCUP service should only be provided</w:t>
      </w:r>
      <w:r>
        <w:rPr>
          <w:rFonts w:eastAsia="等线"/>
          <w:color w:val="auto"/>
          <w:lang w:eastAsia="en-US"/>
        </w:rPr>
        <w:t xml:space="preserve"> to capable UEs. </w:t>
      </w:r>
      <w:r w:rsidR="0075550C">
        <w:rPr>
          <w:rFonts w:eastAsia="等线"/>
          <w:color w:val="auto"/>
          <w:lang w:eastAsia="en-US"/>
        </w:rPr>
        <w:t xml:space="preserve">UE capability of User Plane can be exposed in </w:t>
      </w:r>
      <w:r w:rsidR="00956F3C">
        <w:rPr>
          <w:rFonts w:eastAsia="等线"/>
          <w:color w:val="auto"/>
          <w:lang w:eastAsia="en-US"/>
        </w:rPr>
        <w:t xml:space="preserve">a </w:t>
      </w:r>
      <w:r w:rsidR="0075550C">
        <w:rPr>
          <w:rFonts w:eastAsia="等线"/>
          <w:color w:val="auto"/>
          <w:lang w:eastAsia="en-US"/>
        </w:rPr>
        <w:t>similar way as its legacy 3GPP LCS capability:</w:t>
      </w:r>
    </w:p>
    <w:p w14:paraId="2BCDC792" w14:textId="24B590A8" w:rsidR="00296E6C" w:rsidRPr="00296E6C" w:rsidRDefault="00296E6C" w:rsidP="00FB2878">
      <w:pPr>
        <w:keepNext/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296E6C">
        <w:rPr>
          <w:rFonts w:eastAsia="等线"/>
          <w:color w:val="auto"/>
          <w:lang w:eastAsia="en-US"/>
        </w:rPr>
        <w:t xml:space="preserve">The capabilities of a target UE to support </w:t>
      </w:r>
      <w:r w:rsidR="00956F3C">
        <w:rPr>
          <w:rFonts w:eastAsia="等线"/>
          <w:color w:val="auto"/>
          <w:lang w:eastAsia="en-US"/>
        </w:rPr>
        <w:t>user</w:t>
      </w:r>
      <w:r w:rsidRPr="00296E6C">
        <w:rPr>
          <w:rFonts w:eastAsia="等线"/>
          <w:color w:val="auto"/>
          <w:lang w:eastAsia="en-US"/>
        </w:rPr>
        <w:t xml:space="preserve"> </w:t>
      </w:r>
      <w:r w:rsidR="00956F3C">
        <w:rPr>
          <w:rFonts w:eastAsia="等线"/>
          <w:color w:val="auto"/>
          <w:lang w:eastAsia="en-US"/>
        </w:rPr>
        <w:t>p</w:t>
      </w:r>
      <w:r w:rsidRPr="00296E6C">
        <w:rPr>
          <w:rFonts w:eastAsia="等线"/>
          <w:color w:val="auto"/>
          <w:lang w:eastAsia="en-US"/>
        </w:rPr>
        <w:t xml:space="preserve">lane may be </w:t>
      </w:r>
      <w:proofErr w:type="spellStart"/>
      <w:r w:rsidRPr="00296E6C">
        <w:rPr>
          <w:rFonts w:eastAsia="等线"/>
          <w:color w:val="auto"/>
          <w:lang w:eastAsia="en-US"/>
        </w:rPr>
        <w:t>signaled</w:t>
      </w:r>
      <w:proofErr w:type="spellEnd"/>
      <w:r w:rsidRPr="00296E6C">
        <w:rPr>
          <w:rFonts w:eastAsia="等线"/>
          <w:color w:val="auto"/>
          <w:lang w:eastAsia="en-US"/>
        </w:rPr>
        <w:t xml:space="preserve"> by the UE to a serving PLMN or to an SNPN at the AS, NAS</w:t>
      </w:r>
      <w:r w:rsidR="00E039BF">
        <w:rPr>
          <w:rFonts w:eastAsia="等线"/>
          <w:color w:val="auto"/>
          <w:lang w:eastAsia="en-US"/>
        </w:rPr>
        <w:t xml:space="preserve"> </w:t>
      </w:r>
      <w:r w:rsidRPr="00296E6C">
        <w:rPr>
          <w:rFonts w:eastAsia="等线"/>
          <w:color w:val="auto"/>
          <w:lang w:eastAsia="en-US"/>
        </w:rPr>
        <w:t>during registration of the UE.</w:t>
      </w:r>
    </w:p>
    <w:p w14:paraId="2FF23D15" w14:textId="647B518C" w:rsidR="0075550C" w:rsidRPr="00296E6C" w:rsidRDefault="00296E6C" w:rsidP="00FB2878">
      <w:pPr>
        <w:keepNext/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296E6C">
        <w:rPr>
          <w:rFonts w:eastAsia="等线"/>
          <w:color w:val="auto"/>
          <w:lang w:eastAsia="en-US"/>
        </w:rPr>
        <w:t xml:space="preserve">Some of these positioning capabilities may be transferred subsequently to an LMF </w:t>
      </w:r>
      <w:r>
        <w:rPr>
          <w:rFonts w:eastAsia="等线"/>
          <w:color w:val="auto"/>
          <w:lang w:eastAsia="en-US"/>
        </w:rPr>
        <w:t xml:space="preserve">with enhanced </w:t>
      </w:r>
      <w:r w:rsidR="004F0FD5">
        <w:rPr>
          <w:rFonts w:eastAsia="等线"/>
          <w:color w:val="auto"/>
          <w:lang w:eastAsia="en-US"/>
        </w:rPr>
        <w:t xml:space="preserve">LPP </w:t>
      </w:r>
      <w:proofErr w:type="spellStart"/>
      <w:r w:rsidR="00104B44">
        <w:rPr>
          <w:rFonts w:eastAsia="等线"/>
          <w:color w:val="auto"/>
          <w:lang w:eastAsia="en-US"/>
        </w:rPr>
        <w:t>signaling</w:t>
      </w:r>
      <w:proofErr w:type="spellEnd"/>
      <w:r>
        <w:rPr>
          <w:rFonts w:eastAsia="等线"/>
          <w:color w:val="auto"/>
          <w:lang w:eastAsia="en-US"/>
        </w:rPr>
        <w:t>.</w:t>
      </w:r>
    </w:p>
    <w:p w14:paraId="11090373" w14:textId="77777777" w:rsidR="00B24DE4" w:rsidRDefault="00474934" w:rsidP="002F4435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</w:t>
      </w:r>
      <w:r w:rsidR="002F4435">
        <w:rPr>
          <w:rFonts w:eastAsia="等线"/>
          <w:color w:val="auto"/>
          <w:lang w:eastAsia="en-US"/>
        </w:rPr>
        <w:t xml:space="preserve">uch capability information </w:t>
      </w:r>
      <w:r w:rsidR="00B24DE4">
        <w:rPr>
          <w:rFonts w:eastAsia="等线"/>
          <w:color w:val="auto"/>
          <w:lang w:eastAsia="en-US"/>
        </w:rPr>
        <w:t>could</w:t>
      </w:r>
      <w:r w:rsidR="002F4435">
        <w:rPr>
          <w:rFonts w:eastAsia="等线"/>
          <w:color w:val="auto"/>
          <w:lang w:eastAsia="en-US"/>
        </w:rPr>
        <w:t xml:space="preserve"> be transferred to LMF from</w:t>
      </w:r>
      <w:r w:rsidR="00B24DE4">
        <w:rPr>
          <w:rFonts w:eastAsia="等线"/>
          <w:color w:val="auto"/>
          <w:lang w:eastAsia="en-US"/>
        </w:rPr>
        <w:t>:</w:t>
      </w:r>
    </w:p>
    <w:p w14:paraId="304BD9BE" w14:textId="431C9F78" w:rsidR="002F4435" w:rsidRDefault="002F4435" w:rsidP="00B24DE4">
      <w:pPr>
        <w:keepNext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B24DE4">
        <w:rPr>
          <w:rFonts w:eastAsia="等线"/>
          <w:color w:val="auto"/>
          <w:lang w:eastAsia="en-US"/>
        </w:rPr>
        <w:t xml:space="preserve">AMF in the </w:t>
      </w:r>
      <w:proofErr w:type="spellStart"/>
      <w:r w:rsidRPr="00B24DE4">
        <w:rPr>
          <w:rFonts w:eastAsia="等线"/>
          <w:color w:val="auto"/>
          <w:lang w:eastAsia="en-US"/>
        </w:rPr>
        <w:t>DetermineLocation</w:t>
      </w:r>
      <w:proofErr w:type="spellEnd"/>
      <w:r w:rsidRPr="00B24DE4">
        <w:rPr>
          <w:rFonts w:eastAsia="等线"/>
          <w:color w:val="auto"/>
          <w:lang w:eastAsia="en-US"/>
        </w:rPr>
        <w:t xml:space="preserve"> Request</w:t>
      </w:r>
      <w:r w:rsidR="00474934" w:rsidRPr="00B24DE4">
        <w:rPr>
          <w:rFonts w:eastAsia="等线"/>
          <w:color w:val="auto"/>
          <w:lang w:eastAsia="en-US"/>
        </w:rPr>
        <w:t xml:space="preserve"> enhancement</w:t>
      </w:r>
      <w:ins w:id="114" w:author="Nokia" w:date="2022-04-08T11:47:00Z">
        <w:r w:rsidR="00762070">
          <w:rPr>
            <w:rFonts w:eastAsia="等线"/>
            <w:color w:val="auto"/>
            <w:lang w:eastAsia="en-US"/>
          </w:rPr>
          <w:t xml:space="preserve"> when UE provides the UP capability </w:t>
        </w:r>
      </w:ins>
      <w:ins w:id="115" w:author="Nokia" w:date="2022-04-08T11:48:00Z">
        <w:r w:rsidR="00762070">
          <w:rPr>
            <w:rFonts w:eastAsia="等线"/>
            <w:color w:val="auto"/>
            <w:lang w:eastAsia="en-US"/>
          </w:rPr>
          <w:t xml:space="preserve">during </w:t>
        </w:r>
        <w:proofErr w:type="spellStart"/>
        <w:r w:rsidR="00762070">
          <w:rPr>
            <w:rFonts w:eastAsia="等线"/>
            <w:color w:val="auto"/>
            <w:lang w:eastAsia="en-US"/>
          </w:rPr>
          <w:t>regisration</w:t>
        </w:r>
      </w:ins>
      <w:proofErr w:type="spellEnd"/>
      <w:r w:rsidRPr="00B24DE4">
        <w:rPr>
          <w:rFonts w:eastAsia="等线"/>
          <w:color w:val="auto"/>
          <w:lang w:eastAsia="en-US"/>
        </w:rPr>
        <w:t>.</w:t>
      </w:r>
    </w:p>
    <w:p w14:paraId="227D0FBC" w14:textId="79E682DF" w:rsidR="00621FA7" w:rsidRPr="00B24DE4" w:rsidRDefault="00621FA7" w:rsidP="00B24DE4">
      <w:pPr>
        <w:keepNext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del w:id="116" w:author="Nokia" w:date="2022-04-08T14:32:00Z">
        <w:r w:rsidDel="00626664">
          <w:rPr>
            <w:lang w:val="en-US"/>
          </w:rPr>
          <w:delText xml:space="preserve">Provided in the </w:delText>
        </w:r>
      </w:del>
      <w:r>
        <w:rPr>
          <w:lang w:val="en-US"/>
        </w:rPr>
        <w:t>LPP message to LMF in capabilities exchange</w:t>
      </w:r>
    </w:p>
    <w:p w14:paraId="45635054" w14:textId="62D7D159" w:rsidR="00A43EE9" w:rsidRDefault="00AA0C84" w:rsidP="0047493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As per [x</w:t>
      </w:r>
      <w:proofErr w:type="gramStart"/>
      <w:r>
        <w:rPr>
          <w:rFonts w:eastAsia="等线"/>
          <w:color w:val="auto"/>
          <w:lang w:eastAsia="en-US"/>
        </w:rPr>
        <w:t>1][</w:t>
      </w:r>
      <w:proofErr w:type="gramEnd"/>
      <w:r>
        <w:rPr>
          <w:rFonts w:eastAsia="等线"/>
          <w:color w:val="auto"/>
          <w:lang w:eastAsia="en-US"/>
        </w:rPr>
        <w:t>x2],</w:t>
      </w:r>
      <w:r w:rsidR="00764392">
        <w:rPr>
          <w:rFonts w:eastAsia="等线"/>
          <w:color w:val="auto"/>
          <w:lang w:eastAsia="en-US"/>
        </w:rPr>
        <w:t xml:space="preserve"> </w:t>
      </w:r>
      <w:r w:rsidR="00A43EE9">
        <w:rPr>
          <w:rFonts w:eastAsia="等线"/>
          <w:color w:val="auto"/>
          <w:lang w:eastAsia="en-US"/>
        </w:rPr>
        <w:t xml:space="preserve">UE </w:t>
      </w:r>
      <w:r w:rsidR="00465309">
        <w:rPr>
          <w:rFonts w:eastAsia="等线"/>
          <w:color w:val="auto"/>
          <w:lang w:eastAsia="en-US"/>
        </w:rPr>
        <w:t>could</w:t>
      </w:r>
      <w:r w:rsidR="00A43EE9">
        <w:rPr>
          <w:rFonts w:eastAsia="等线"/>
          <w:color w:val="auto"/>
          <w:lang w:eastAsia="en-US"/>
        </w:rPr>
        <w:t xml:space="preserve"> use pre-configured FQDN and/or </w:t>
      </w:r>
      <w:r w:rsidR="008A73BC">
        <w:rPr>
          <w:rFonts w:eastAsia="等线"/>
          <w:color w:val="auto"/>
          <w:lang w:eastAsia="en-US"/>
        </w:rPr>
        <w:t xml:space="preserve">runtime </w:t>
      </w:r>
      <w:r w:rsidR="00465309">
        <w:rPr>
          <w:rFonts w:eastAsia="等线"/>
          <w:color w:val="auto"/>
          <w:lang w:eastAsia="en-US"/>
        </w:rPr>
        <w:t xml:space="preserve">parameter(s) </w:t>
      </w:r>
      <w:r w:rsidR="001B39E3">
        <w:rPr>
          <w:rFonts w:eastAsia="等线"/>
          <w:color w:val="auto"/>
          <w:lang w:eastAsia="en-US"/>
        </w:rPr>
        <w:t xml:space="preserve">received </w:t>
      </w:r>
      <w:r w:rsidR="0074663E">
        <w:rPr>
          <w:rFonts w:eastAsia="等线"/>
          <w:color w:val="auto"/>
          <w:lang w:eastAsia="en-US"/>
        </w:rPr>
        <w:t>in SUPL INIT or LPP assistance</w:t>
      </w:r>
      <w:r w:rsidR="00465309">
        <w:rPr>
          <w:rFonts w:eastAsia="等线"/>
          <w:color w:val="auto"/>
          <w:lang w:eastAsia="en-US"/>
        </w:rPr>
        <w:t xml:space="preserve"> to discover the LCUP</w:t>
      </w:r>
      <w:r w:rsidR="00A43EE9">
        <w:rPr>
          <w:rFonts w:eastAsia="等线"/>
          <w:color w:val="auto"/>
          <w:lang w:eastAsia="en-US"/>
        </w:rPr>
        <w:t>.</w:t>
      </w:r>
    </w:p>
    <w:p w14:paraId="56619FB5" w14:textId="1016E226" w:rsidR="00F8725A" w:rsidRDefault="00F8725A" w:rsidP="0047493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544F6F">
        <w:rPr>
          <w:rFonts w:eastAsia="等线"/>
          <w:color w:val="auto"/>
          <w:lang w:eastAsia="en-US"/>
        </w:rPr>
        <w:t xml:space="preserve">Since </w:t>
      </w:r>
      <w:r w:rsidR="00D00BD4">
        <w:rPr>
          <w:rFonts w:eastAsia="等线"/>
          <w:color w:val="auto"/>
          <w:lang w:eastAsia="en-US"/>
        </w:rPr>
        <w:t>UE</w:t>
      </w:r>
      <w:r w:rsidRPr="00544F6F">
        <w:rPr>
          <w:rFonts w:eastAsia="等线"/>
          <w:color w:val="auto"/>
          <w:lang w:eastAsia="en-US"/>
        </w:rPr>
        <w:t xml:space="preserve"> uses FQDN to discover the User Plane server, </w:t>
      </w:r>
      <w:r w:rsidR="002F4435">
        <w:rPr>
          <w:rFonts w:eastAsia="等线"/>
          <w:color w:val="auto"/>
          <w:lang w:eastAsia="en-US"/>
        </w:rPr>
        <w:t>URSP</w:t>
      </w:r>
      <w:r w:rsidR="003232D2">
        <w:rPr>
          <w:rFonts w:eastAsia="等线"/>
          <w:color w:val="auto"/>
          <w:lang w:eastAsia="en-US"/>
        </w:rPr>
        <w:t xml:space="preserve">, </w:t>
      </w:r>
      <w:r w:rsidRPr="00544F6F">
        <w:rPr>
          <w:rFonts w:eastAsia="等线"/>
          <w:color w:val="auto"/>
          <w:lang w:eastAsia="en-US"/>
        </w:rPr>
        <w:t xml:space="preserve">EASDF </w:t>
      </w:r>
      <w:r w:rsidR="002F4435">
        <w:rPr>
          <w:rFonts w:eastAsia="等线"/>
          <w:color w:val="auto"/>
          <w:lang w:eastAsia="en-US"/>
        </w:rPr>
        <w:t>rules</w:t>
      </w:r>
      <w:r w:rsidR="003232D2">
        <w:rPr>
          <w:rFonts w:eastAsia="等线"/>
          <w:color w:val="auto"/>
          <w:lang w:eastAsia="en-US"/>
        </w:rPr>
        <w:t xml:space="preserve"> and different FQDN resolution</w:t>
      </w:r>
      <w:r w:rsidR="002F4435">
        <w:rPr>
          <w:rFonts w:eastAsia="等线"/>
          <w:color w:val="auto"/>
          <w:lang w:eastAsia="en-US"/>
        </w:rPr>
        <w:t xml:space="preserve"> </w:t>
      </w:r>
      <w:r w:rsidR="00544F6F">
        <w:rPr>
          <w:rFonts w:eastAsia="等线"/>
          <w:color w:val="auto"/>
          <w:lang w:eastAsia="en-US"/>
        </w:rPr>
        <w:t xml:space="preserve">can </w:t>
      </w:r>
      <w:r w:rsidR="002F4435">
        <w:rPr>
          <w:rFonts w:eastAsia="等线"/>
          <w:color w:val="auto"/>
          <w:lang w:eastAsia="en-US"/>
        </w:rPr>
        <w:t xml:space="preserve">be </w:t>
      </w:r>
      <w:r w:rsidR="001B39E3">
        <w:rPr>
          <w:rFonts w:eastAsia="等线"/>
          <w:color w:val="auto"/>
          <w:lang w:eastAsia="en-US"/>
        </w:rPr>
        <w:t xml:space="preserve">used to </w:t>
      </w:r>
      <w:r w:rsidR="00544F6F">
        <w:rPr>
          <w:rFonts w:eastAsia="等线"/>
          <w:color w:val="auto"/>
          <w:lang w:eastAsia="en-US"/>
        </w:rPr>
        <w:t xml:space="preserve">locate the </w:t>
      </w:r>
      <w:r w:rsidR="002F4435">
        <w:rPr>
          <w:rFonts w:eastAsia="等线"/>
          <w:color w:val="auto"/>
          <w:lang w:eastAsia="en-US"/>
        </w:rPr>
        <w:t>LCUP</w:t>
      </w:r>
      <w:r w:rsidRPr="00544F6F">
        <w:rPr>
          <w:rFonts w:eastAsia="等线"/>
          <w:color w:val="auto"/>
          <w:lang w:eastAsia="en-US"/>
        </w:rPr>
        <w:t>:</w:t>
      </w:r>
    </w:p>
    <w:p w14:paraId="61045576" w14:textId="25BE388F" w:rsidR="003232D2" w:rsidRDefault="001E01BD" w:rsidP="003232D2">
      <w:pPr>
        <w:keepNext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As one of the options, e</w:t>
      </w:r>
      <w:r w:rsidR="003232D2">
        <w:rPr>
          <w:rFonts w:eastAsia="等线"/>
          <w:color w:val="auto"/>
          <w:lang w:eastAsia="en-US"/>
        </w:rPr>
        <w:t xml:space="preserve">ach LCUP instance cooperated with the LMF can be assigned to a unique FQDN. </w:t>
      </w:r>
      <w:r w:rsidR="00956F3C">
        <w:rPr>
          <w:rFonts w:eastAsia="等线"/>
          <w:color w:val="auto"/>
          <w:lang w:eastAsia="en-US"/>
        </w:rPr>
        <w:t>LMF can provide the corresponding FQDN</w:t>
      </w:r>
      <w:r>
        <w:rPr>
          <w:rFonts w:eastAsia="等线"/>
          <w:color w:val="auto"/>
          <w:lang w:eastAsia="en-US"/>
        </w:rPr>
        <w:t xml:space="preserve"> </w:t>
      </w:r>
      <w:r w:rsidR="003232D2">
        <w:rPr>
          <w:rFonts w:eastAsia="等线"/>
          <w:color w:val="auto"/>
          <w:lang w:eastAsia="en-US"/>
        </w:rPr>
        <w:t xml:space="preserve">as part of the assistance </w:t>
      </w:r>
      <w:r>
        <w:rPr>
          <w:rFonts w:eastAsia="等线"/>
          <w:color w:val="auto"/>
          <w:lang w:eastAsia="en-US"/>
        </w:rPr>
        <w:t xml:space="preserve">data </w:t>
      </w:r>
      <w:r w:rsidR="003232D2">
        <w:rPr>
          <w:rFonts w:eastAsia="等线"/>
          <w:color w:val="auto"/>
          <w:lang w:eastAsia="en-US"/>
        </w:rPr>
        <w:t xml:space="preserve">to the UE. UE can also retry the user plane in case of </w:t>
      </w:r>
      <w:r w:rsidR="00956F3C">
        <w:rPr>
          <w:rFonts w:eastAsia="等线"/>
          <w:color w:val="auto"/>
          <w:lang w:eastAsia="en-US"/>
        </w:rPr>
        <w:t xml:space="preserve">an </w:t>
      </w:r>
      <w:r w:rsidR="003232D2">
        <w:rPr>
          <w:rFonts w:eastAsia="等线"/>
          <w:color w:val="auto"/>
          <w:lang w:eastAsia="en-US"/>
        </w:rPr>
        <w:t xml:space="preserve">overloaded error reply of </w:t>
      </w:r>
      <w:r w:rsidR="00956F3C">
        <w:rPr>
          <w:rFonts w:eastAsia="等线"/>
          <w:color w:val="auto"/>
          <w:lang w:eastAsia="en-US"/>
        </w:rPr>
        <w:t xml:space="preserve">the </w:t>
      </w:r>
      <w:r w:rsidR="003232D2">
        <w:rPr>
          <w:rFonts w:eastAsia="等线"/>
          <w:color w:val="auto"/>
          <w:lang w:eastAsia="en-US"/>
        </w:rPr>
        <w:t>control plane request.</w:t>
      </w:r>
    </w:p>
    <w:p w14:paraId="2CF09608" w14:textId="0D8C971A" w:rsidR="001E01BD" w:rsidRDefault="003232D2" w:rsidP="00B25066">
      <w:pPr>
        <w:keepNext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For UEs which can only use provisioned </w:t>
      </w:r>
      <w:r w:rsidR="001E01BD">
        <w:rPr>
          <w:rFonts w:eastAsia="等线"/>
          <w:color w:val="auto"/>
          <w:lang w:eastAsia="en-US"/>
        </w:rPr>
        <w:t>(</w:t>
      </w:r>
      <w:r>
        <w:rPr>
          <w:rFonts w:eastAsia="等线"/>
          <w:color w:val="auto"/>
          <w:lang w:eastAsia="en-US"/>
        </w:rPr>
        <w:t>H-SLP</w:t>
      </w:r>
      <w:r w:rsidR="001E01BD">
        <w:rPr>
          <w:rFonts w:eastAsia="等线"/>
          <w:color w:val="auto"/>
          <w:lang w:eastAsia="en-US"/>
        </w:rPr>
        <w:t>)</w:t>
      </w:r>
      <w:r>
        <w:rPr>
          <w:rFonts w:eastAsia="等线"/>
          <w:color w:val="auto"/>
          <w:lang w:eastAsia="en-US"/>
        </w:rPr>
        <w:t xml:space="preserve"> FQDN and related </w:t>
      </w:r>
      <w:r w:rsidR="001E01BD">
        <w:rPr>
          <w:rFonts w:eastAsia="等线"/>
          <w:color w:val="auto"/>
          <w:lang w:eastAsia="en-US"/>
        </w:rPr>
        <w:t xml:space="preserve">trusted certificate </w:t>
      </w:r>
      <w:r>
        <w:rPr>
          <w:rFonts w:eastAsia="等线"/>
          <w:color w:val="auto"/>
          <w:lang w:eastAsia="en-US"/>
        </w:rPr>
        <w:t xml:space="preserve">settings, </w:t>
      </w:r>
      <w:r w:rsidR="001E01BD">
        <w:rPr>
          <w:rFonts w:eastAsia="等线"/>
          <w:color w:val="auto"/>
          <w:lang w:eastAsia="en-US"/>
        </w:rPr>
        <w:t xml:space="preserve">before the traffic offload, </w:t>
      </w:r>
      <w:r>
        <w:rPr>
          <w:rFonts w:eastAsia="等线"/>
          <w:color w:val="auto"/>
          <w:lang w:eastAsia="en-US"/>
        </w:rPr>
        <w:t xml:space="preserve">the serving LMF can </w:t>
      </w:r>
      <w:r w:rsidR="001E01BD">
        <w:rPr>
          <w:rFonts w:eastAsia="等线"/>
          <w:color w:val="auto"/>
          <w:lang w:eastAsia="en-US"/>
        </w:rPr>
        <w:t xml:space="preserve">act as </w:t>
      </w:r>
      <w:r w:rsidR="00956F3C">
        <w:rPr>
          <w:rFonts w:eastAsia="等线"/>
          <w:color w:val="auto"/>
          <w:lang w:eastAsia="en-US"/>
        </w:rPr>
        <w:t xml:space="preserve">a </w:t>
      </w:r>
      <w:r w:rsidR="001E01BD">
        <w:rPr>
          <w:rFonts w:eastAsia="等线"/>
          <w:color w:val="auto"/>
          <w:lang w:eastAsia="en-US"/>
        </w:rPr>
        <w:t xml:space="preserve">DNS server and </w:t>
      </w:r>
      <w:r>
        <w:rPr>
          <w:rFonts w:eastAsia="等线"/>
          <w:color w:val="auto"/>
          <w:lang w:eastAsia="en-US"/>
        </w:rPr>
        <w:t xml:space="preserve">respond to the DNS query </w:t>
      </w:r>
      <w:r w:rsidR="001E01BD">
        <w:rPr>
          <w:rFonts w:eastAsia="等线"/>
          <w:color w:val="auto"/>
          <w:lang w:eastAsia="en-US"/>
        </w:rPr>
        <w:t>to</w:t>
      </w:r>
      <w:r>
        <w:rPr>
          <w:rFonts w:eastAsia="等线"/>
          <w:color w:val="auto"/>
          <w:lang w:eastAsia="en-US"/>
        </w:rPr>
        <w:t xml:space="preserve"> reply the cooperated LCUP</w:t>
      </w:r>
      <w:r w:rsidR="001E01BD">
        <w:rPr>
          <w:rFonts w:eastAsia="等线"/>
          <w:color w:val="auto"/>
          <w:lang w:eastAsia="en-US"/>
        </w:rPr>
        <w:t>.</w:t>
      </w:r>
      <w:r w:rsidR="00B25066">
        <w:rPr>
          <w:rFonts w:eastAsia="等线"/>
          <w:color w:val="auto"/>
          <w:lang w:eastAsia="en-US"/>
        </w:rPr>
        <w:t xml:space="preserve"> </w:t>
      </w:r>
    </w:p>
    <w:p w14:paraId="0F422D8C" w14:textId="7504BAD3" w:rsidR="001E01BD" w:rsidRDefault="001E01BD" w:rsidP="001E01BD">
      <w:pPr>
        <w:keepNext/>
        <w:numPr>
          <w:ilvl w:val="1"/>
          <w:numId w:val="4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If LCUP is bounded to certain area like in localized LCS, LMF can use </w:t>
      </w:r>
      <w:r w:rsidR="00B25066">
        <w:rPr>
          <w:rFonts w:eastAsia="等线"/>
          <w:color w:val="auto"/>
          <w:lang w:eastAsia="en-US"/>
        </w:rPr>
        <w:t>the same serving</w:t>
      </w:r>
      <w:r>
        <w:rPr>
          <w:rFonts w:eastAsia="等线"/>
          <w:color w:val="auto"/>
          <w:lang w:eastAsia="en-US"/>
        </w:rPr>
        <w:t xml:space="preserve"> </w:t>
      </w:r>
      <w:r w:rsidR="00B25066">
        <w:rPr>
          <w:rFonts w:eastAsia="等线"/>
          <w:color w:val="auto"/>
          <w:lang w:eastAsia="en-US"/>
        </w:rPr>
        <w:t>cell identity</w:t>
      </w:r>
      <w:r>
        <w:rPr>
          <w:rFonts w:eastAsia="等线"/>
          <w:color w:val="auto"/>
          <w:lang w:eastAsia="en-US"/>
        </w:rPr>
        <w:t xml:space="preserve"> to choose the LCUP as its cooperated instance.</w:t>
      </w:r>
    </w:p>
    <w:p w14:paraId="7155E320" w14:textId="76724068" w:rsidR="003232D2" w:rsidRPr="00B25066" w:rsidRDefault="001E01BD" w:rsidP="001E01BD">
      <w:pPr>
        <w:keepNext/>
        <w:numPr>
          <w:ilvl w:val="1"/>
          <w:numId w:val="4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For </w:t>
      </w:r>
      <w:r w:rsidR="00956F3C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>more specific case</w:t>
      </w:r>
      <w:r w:rsidR="00956F3C">
        <w:rPr>
          <w:rFonts w:eastAsia="等线"/>
          <w:color w:val="auto"/>
          <w:lang w:eastAsia="en-US"/>
        </w:rPr>
        <w:t>s</w:t>
      </w:r>
      <w:r>
        <w:rPr>
          <w:rFonts w:eastAsia="等线"/>
          <w:color w:val="auto"/>
          <w:lang w:eastAsia="en-US"/>
        </w:rPr>
        <w:t xml:space="preserve"> that LMF is pre-configured with LCUP instance, </w:t>
      </w:r>
      <w:r w:rsidR="00CB606C">
        <w:rPr>
          <w:rFonts w:eastAsia="等线"/>
          <w:color w:val="auto"/>
          <w:lang w:eastAsia="en-US"/>
        </w:rPr>
        <w:t xml:space="preserve">after LMF offload instruction to UE. UE performs the LCUP DNS query. </w:t>
      </w:r>
      <w:r w:rsidR="00B25066">
        <w:rPr>
          <w:rFonts w:eastAsia="等线"/>
          <w:color w:val="auto"/>
          <w:lang w:eastAsia="en-US"/>
        </w:rPr>
        <w:t>EASDF rules can</w:t>
      </w:r>
      <w:r w:rsidR="00E8760E">
        <w:rPr>
          <w:rFonts w:eastAsia="等线"/>
          <w:color w:val="auto"/>
          <w:lang w:eastAsia="en-US"/>
        </w:rPr>
        <w:t xml:space="preserve"> </w:t>
      </w:r>
      <w:r w:rsidR="00B25066">
        <w:rPr>
          <w:rFonts w:eastAsia="等线"/>
          <w:color w:val="auto"/>
          <w:lang w:eastAsia="en-US"/>
        </w:rPr>
        <w:t xml:space="preserve">attach UE IP in the ECS (EDNS Client Subnet) and forward the </w:t>
      </w:r>
      <w:r>
        <w:rPr>
          <w:rFonts w:eastAsia="等线"/>
          <w:color w:val="auto"/>
          <w:lang w:eastAsia="en-US"/>
        </w:rPr>
        <w:t>provisioned FQDN’s</w:t>
      </w:r>
      <w:r w:rsidR="00B25066">
        <w:rPr>
          <w:rFonts w:eastAsia="等线"/>
          <w:color w:val="auto"/>
          <w:lang w:eastAsia="en-US"/>
        </w:rPr>
        <w:t xml:space="preserve"> DNS query to all related LMF instances</w:t>
      </w:r>
      <w:r>
        <w:rPr>
          <w:rFonts w:eastAsia="等线"/>
          <w:color w:val="auto"/>
          <w:lang w:eastAsia="en-US"/>
        </w:rPr>
        <w:t>.</w:t>
      </w:r>
      <w:r w:rsidR="00B25066">
        <w:rPr>
          <w:rFonts w:eastAsia="等线"/>
          <w:color w:val="auto"/>
          <w:lang w:eastAsia="en-US"/>
        </w:rPr>
        <w:t xml:space="preserve"> </w:t>
      </w:r>
      <w:r>
        <w:rPr>
          <w:rFonts w:eastAsia="等线"/>
          <w:color w:val="auto"/>
          <w:lang w:eastAsia="en-US"/>
        </w:rPr>
        <w:t xml:space="preserve">Through BSF or co-location with </w:t>
      </w:r>
      <w:ins w:id="117" w:author="Nokia" w:date="2022-04-08T14:33:00Z">
        <w:r w:rsidR="00626664">
          <w:rPr>
            <w:rFonts w:eastAsia="等线"/>
            <w:color w:val="auto"/>
            <w:lang w:eastAsia="en-US"/>
          </w:rPr>
          <w:t>GMLC/</w:t>
        </w:r>
      </w:ins>
      <w:r>
        <w:rPr>
          <w:rFonts w:eastAsia="等线"/>
          <w:color w:val="auto"/>
          <w:lang w:eastAsia="en-US"/>
        </w:rPr>
        <w:t>LRF/RDF to fetch SIP header</w:t>
      </w:r>
      <w:r w:rsidR="005D6A8C">
        <w:rPr>
          <w:rFonts w:eastAsia="等线"/>
          <w:color w:val="auto"/>
          <w:lang w:eastAsia="en-US"/>
        </w:rPr>
        <w:t xml:space="preserve"> in emergency IMS case</w:t>
      </w:r>
      <w:r>
        <w:rPr>
          <w:rFonts w:eastAsia="等线"/>
          <w:color w:val="auto"/>
          <w:lang w:eastAsia="en-US"/>
        </w:rPr>
        <w:t xml:space="preserve">, </w:t>
      </w:r>
      <w:r w:rsidR="00B25066">
        <w:rPr>
          <w:rFonts w:eastAsia="等线"/>
          <w:color w:val="auto"/>
          <w:lang w:eastAsia="en-US"/>
        </w:rPr>
        <w:t xml:space="preserve">LMF </w:t>
      </w:r>
      <w:r>
        <w:rPr>
          <w:rFonts w:eastAsia="等线"/>
          <w:color w:val="auto"/>
          <w:lang w:eastAsia="en-US"/>
        </w:rPr>
        <w:t>could maintain its serving</w:t>
      </w:r>
      <w:r w:rsidR="00E8760E">
        <w:rPr>
          <w:rFonts w:eastAsia="等线"/>
          <w:color w:val="auto"/>
          <w:lang w:eastAsia="en-US"/>
        </w:rPr>
        <w:t xml:space="preserve"> UE IP</w:t>
      </w:r>
      <w:r>
        <w:rPr>
          <w:rFonts w:eastAsia="等线"/>
          <w:color w:val="auto"/>
          <w:lang w:eastAsia="en-US"/>
        </w:rPr>
        <w:t xml:space="preserve"> list</w:t>
      </w:r>
      <w:r w:rsidR="00CB606C">
        <w:rPr>
          <w:rFonts w:eastAsia="等线"/>
          <w:color w:val="auto"/>
          <w:lang w:eastAsia="en-US"/>
        </w:rPr>
        <w:t xml:space="preserve"> to decide the DNS query result</w:t>
      </w:r>
      <w:r w:rsidR="00E8760E">
        <w:rPr>
          <w:rFonts w:eastAsia="等线"/>
          <w:color w:val="auto"/>
          <w:lang w:eastAsia="en-US"/>
        </w:rPr>
        <w:t>.</w:t>
      </w:r>
      <w:r w:rsidR="00CB606C">
        <w:rPr>
          <w:rFonts w:eastAsia="等线"/>
          <w:color w:val="auto"/>
          <w:lang w:eastAsia="en-US"/>
        </w:rPr>
        <w:t xml:space="preserve"> Only when UE IP in ECS exists in the serving UE IP list, the LMF would reply </w:t>
      </w:r>
      <w:r w:rsidR="00956F3C">
        <w:rPr>
          <w:rFonts w:eastAsia="等线"/>
          <w:color w:val="auto"/>
          <w:lang w:eastAsia="en-US"/>
        </w:rPr>
        <w:t xml:space="preserve">with </w:t>
      </w:r>
      <w:r w:rsidR="00CB606C">
        <w:rPr>
          <w:rFonts w:eastAsia="等线"/>
          <w:color w:val="auto"/>
          <w:lang w:eastAsia="en-US"/>
        </w:rPr>
        <w:t xml:space="preserve">its cooperated LCUP IP. Then UE can use the </w:t>
      </w:r>
      <w:r w:rsidR="00CB606C">
        <w:rPr>
          <w:rFonts w:eastAsia="等线"/>
          <w:color w:val="auto"/>
          <w:lang w:eastAsia="en-US"/>
        </w:rPr>
        <w:lastRenderedPageBreak/>
        <w:t>LCUP assistance delivered from serving LMF to establish User Plane session with the cooperated LCUP instance.</w:t>
      </w:r>
    </w:p>
    <w:p w14:paraId="58EE8679" w14:textId="16989899" w:rsidR="003232D2" w:rsidRPr="00544F6F" w:rsidRDefault="00735F7E" w:rsidP="00474934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In conclusion, </w:t>
      </w:r>
      <w:r w:rsidR="00956F3C">
        <w:rPr>
          <w:rFonts w:eastAsia="等线"/>
          <w:color w:val="auto"/>
          <w:lang w:eastAsia="en-US"/>
        </w:rPr>
        <w:t xml:space="preserve">the </w:t>
      </w:r>
      <w:r w:rsidR="003232D2">
        <w:rPr>
          <w:rFonts w:eastAsia="等线"/>
          <w:color w:val="auto"/>
          <w:lang w:eastAsia="en-US"/>
        </w:rPr>
        <w:t xml:space="preserve">solution </w:t>
      </w:r>
      <w:r>
        <w:rPr>
          <w:rFonts w:eastAsia="等线"/>
          <w:color w:val="auto"/>
          <w:lang w:eastAsia="en-US"/>
        </w:rPr>
        <w:t>to</w:t>
      </w:r>
      <w:r w:rsidR="003515D8">
        <w:rPr>
          <w:rFonts w:eastAsia="等线"/>
          <w:color w:val="auto"/>
          <w:lang w:eastAsia="en-US"/>
        </w:rPr>
        <w:t xml:space="preserve"> </w:t>
      </w:r>
      <w:r w:rsidR="00956F3C">
        <w:rPr>
          <w:rFonts w:eastAsia="等线"/>
          <w:color w:val="auto"/>
          <w:lang w:eastAsia="en-US"/>
        </w:rPr>
        <w:t xml:space="preserve">the </w:t>
      </w:r>
      <w:r w:rsidR="003515D8">
        <w:rPr>
          <w:rFonts w:eastAsia="等线"/>
          <w:color w:val="auto"/>
          <w:lang w:eastAsia="en-US"/>
        </w:rPr>
        <w:t>cooperation of LMF and LCUP</w:t>
      </w:r>
      <w:r w:rsidR="003232D2">
        <w:rPr>
          <w:rFonts w:eastAsia="等线"/>
          <w:color w:val="auto"/>
          <w:lang w:eastAsia="en-US"/>
        </w:rPr>
        <w:t xml:space="preserve"> can be </w:t>
      </w:r>
      <w:r>
        <w:rPr>
          <w:rFonts w:eastAsia="等线"/>
          <w:color w:val="auto"/>
          <w:lang w:eastAsia="en-US"/>
        </w:rPr>
        <w:t xml:space="preserve">summarized </w:t>
      </w:r>
      <w:r w:rsidR="00956F3C">
        <w:rPr>
          <w:rFonts w:eastAsia="等线"/>
          <w:color w:val="auto"/>
          <w:lang w:eastAsia="en-US"/>
        </w:rPr>
        <w:t>as follows</w:t>
      </w:r>
      <w:r w:rsidR="003232D2">
        <w:rPr>
          <w:rFonts w:eastAsia="等线"/>
          <w:color w:val="auto"/>
          <w:lang w:eastAsia="en-US"/>
        </w:rPr>
        <w:t>:</w:t>
      </w:r>
    </w:p>
    <w:p w14:paraId="6EFCB5C7" w14:textId="77777777" w:rsidR="003232D2" w:rsidRDefault="00544F6F" w:rsidP="003232D2">
      <w:pPr>
        <w:keepNext/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244759">
        <w:rPr>
          <w:rFonts w:eastAsia="等线"/>
          <w:color w:val="auto"/>
          <w:lang w:eastAsia="en-US"/>
        </w:rPr>
        <w:t>LMF performs the entry point and response route of LCS procedures</w:t>
      </w:r>
    </w:p>
    <w:p w14:paraId="23D58AD3" w14:textId="7722E75E" w:rsidR="00544F6F" w:rsidRPr="00244759" w:rsidRDefault="00244759" w:rsidP="003232D2">
      <w:pPr>
        <w:keepNext/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OAM</w:t>
      </w:r>
      <w:r w:rsidR="00544F6F" w:rsidRPr="00244759">
        <w:rPr>
          <w:rFonts w:eastAsia="等线"/>
          <w:color w:val="auto"/>
          <w:lang w:eastAsia="en-US"/>
        </w:rPr>
        <w:t xml:space="preserve"> provision</w:t>
      </w:r>
      <w:r w:rsidR="003232D2">
        <w:rPr>
          <w:rFonts w:eastAsia="等线"/>
          <w:color w:val="auto"/>
          <w:lang w:eastAsia="en-US"/>
        </w:rPr>
        <w:t>s</w:t>
      </w:r>
      <w:r>
        <w:rPr>
          <w:rFonts w:eastAsia="等线"/>
          <w:color w:val="auto"/>
          <w:lang w:eastAsia="en-US"/>
        </w:rPr>
        <w:t xml:space="preserve"> LMF</w:t>
      </w:r>
      <w:r w:rsidR="00544F6F" w:rsidRPr="00244759">
        <w:rPr>
          <w:rFonts w:eastAsia="等线"/>
          <w:color w:val="auto"/>
          <w:lang w:eastAsia="en-US"/>
        </w:rPr>
        <w:t xml:space="preserve"> with the </w:t>
      </w:r>
      <w:r w:rsidR="003232D2">
        <w:rPr>
          <w:rFonts w:eastAsia="等线"/>
          <w:color w:val="auto"/>
          <w:lang w:eastAsia="en-US"/>
        </w:rPr>
        <w:t xml:space="preserve">assistance information (including </w:t>
      </w:r>
      <w:r w:rsidR="00544F6F" w:rsidRPr="00244759">
        <w:rPr>
          <w:rFonts w:eastAsia="等线"/>
          <w:color w:val="auto"/>
          <w:lang w:eastAsia="en-US"/>
        </w:rPr>
        <w:t>FQDN</w:t>
      </w:r>
      <w:r w:rsidR="003232D2">
        <w:rPr>
          <w:rFonts w:eastAsia="等线"/>
          <w:color w:val="auto"/>
          <w:lang w:eastAsia="en-US"/>
        </w:rPr>
        <w:t>, etc</w:t>
      </w:r>
      <w:r w:rsidR="00956F3C">
        <w:rPr>
          <w:rFonts w:eastAsia="等线"/>
          <w:color w:val="auto"/>
          <w:lang w:eastAsia="en-US"/>
        </w:rPr>
        <w:t>.</w:t>
      </w:r>
      <w:r w:rsidR="003232D2">
        <w:rPr>
          <w:rFonts w:eastAsia="等线"/>
          <w:color w:val="auto"/>
          <w:lang w:eastAsia="en-US"/>
        </w:rPr>
        <w:t xml:space="preserve">) </w:t>
      </w:r>
      <w:r w:rsidR="00544F6F" w:rsidRPr="00244759">
        <w:rPr>
          <w:rFonts w:eastAsia="等线"/>
          <w:color w:val="auto"/>
          <w:lang w:eastAsia="en-US"/>
        </w:rPr>
        <w:t xml:space="preserve">of its </w:t>
      </w:r>
      <w:r w:rsidR="00FE450C" w:rsidRPr="00244759">
        <w:rPr>
          <w:rFonts w:eastAsia="等线"/>
          <w:color w:val="auto"/>
          <w:lang w:eastAsia="en-US"/>
        </w:rPr>
        <w:t>cooperate</w:t>
      </w:r>
      <w:r w:rsidR="00544F6F" w:rsidRPr="00244759">
        <w:rPr>
          <w:rFonts w:eastAsia="等线"/>
          <w:color w:val="auto"/>
          <w:lang w:eastAsia="en-US"/>
        </w:rPr>
        <w:t xml:space="preserve">d </w:t>
      </w:r>
      <w:r w:rsidR="002F4435" w:rsidRPr="00244759">
        <w:rPr>
          <w:rFonts w:eastAsia="等线"/>
          <w:color w:val="auto"/>
          <w:lang w:eastAsia="en-US"/>
        </w:rPr>
        <w:t>LCUP instance(s)</w:t>
      </w:r>
      <w:r w:rsidR="00544F6F" w:rsidRPr="00244759">
        <w:rPr>
          <w:rFonts w:eastAsia="等线"/>
          <w:color w:val="auto"/>
          <w:lang w:eastAsia="en-US"/>
        </w:rPr>
        <w:t>.</w:t>
      </w:r>
    </w:p>
    <w:p w14:paraId="2547E285" w14:textId="139F2578" w:rsidR="00AC1EA9" w:rsidRDefault="00AC1EA9" w:rsidP="00FB66C2">
      <w:pPr>
        <w:keepNext/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LMF provides LCUP assistance to UE </w:t>
      </w:r>
      <w:r w:rsidR="00B60667">
        <w:rPr>
          <w:rFonts w:eastAsia="等线"/>
          <w:color w:val="auto"/>
          <w:lang w:eastAsia="en-US"/>
        </w:rPr>
        <w:t>either through OMA defined push mechanism or LPP assistance delivery</w:t>
      </w:r>
    </w:p>
    <w:p w14:paraId="3A0E9BB6" w14:textId="01ED155D" w:rsidR="00FE450C" w:rsidRPr="00244759" w:rsidRDefault="004B30F6" w:rsidP="003232D2">
      <w:pPr>
        <w:keepNext/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lang w:eastAsia="zh-CN"/>
        </w:rPr>
        <w:t xml:space="preserve">With knowledge of LCUP service, </w:t>
      </w:r>
      <w:r w:rsidR="0073070B" w:rsidRPr="00244759">
        <w:rPr>
          <w:lang w:eastAsia="zh-CN"/>
        </w:rPr>
        <w:t>URSP configured in the UE may indicate which PDU session is used to establish the connection with LCUP.</w:t>
      </w:r>
    </w:p>
    <w:p w14:paraId="32D2BD00" w14:textId="40803EE9" w:rsidR="00F8725A" w:rsidRDefault="00F8725A" w:rsidP="003232D2">
      <w:pPr>
        <w:keepNext/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244759">
        <w:rPr>
          <w:rFonts w:eastAsia="等线"/>
          <w:color w:val="auto"/>
          <w:lang w:eastAsia="en-US"/>
        </w:rPr>
        <w:t>With Edge DNS Client (EDC) functionality in the UE</w:t>
      </w:r>
      <w:r w:rsidR="00544F6F" w:rsidRPr="00244759">
        <w:rPr>
          <w:rFonts w:eastAsia="等线"/>
          <w:color w:val="auto"/>
          <w:lang w:eastAsia="en-US"/>
        </w:rPr>
        <w:t>,</w:t>
      </w:r>
      <w:r w:rsidRPr="00244759">
        <w:rPr>
          <w:rFonts w:eastAsia="等线"/>
          <w:color w:val="auto"/>
          <w:lang w:eastAsia="en-US"/>
        </w:rPr>
        <w:t xml:space="preserve"> </w:t>
      </w:r>
      <w:r w:rsidR="00735F7E">
        <w:rPr>
          <w:rFonts w:eastAsia="等线"/>
          <w:color w:val="auto"/>
          <w:lang w:eastAsia="en-US"/>
        </w:rPr>
        <w:t>EASDF rules</w:t>
      </w:r>
      <w:r w:rsidRPr="00244759">
        <w:rPr>
          <w:rFonts w:eastAsia="等线"/>
          <w:color w:val="auto"/>
          <w:lang w:eastAsia="en-US"/>
        </w:rPr>
        <w:t xml:space="preserve"> </w:t>
      </w:r>
      <w:r w:rsidR="00544F6F" w:rsidRPr="00244759">
        <w:rPr>
          <w:rFonts w:eastAsia="等线"/>
          <w:color w:val="auto"/>
          <w:lang w:eastAsia="en-US"/>
        </w:rPr>
        <w:t xml:space="preserve">has the flexibility to match the </w:t>
      </w:r>
      <w:r w:rsidR="00735F7E">
        <w:rPr>
          <w:rFonts w:eastAsia="等线"/>
          <w:color w:val="auto"/>
          <w:lang w:eastAsia="en-US"/>
        </w:rPr>
        <w:t xml:space="preserve">DNS query to </w:t>
      </w:r>
      <w:r w:rsidR="00544F6F" w:rsidRPr="00244759">
        <w:rPr>
          <w:rFonts w:eastAsia="等线"/>
          <w:color w:val="auto"/>
          <w:lang w:eastAsia="en-US"/>
        </w:rPr>
        <w:t xml:space="preserve">correct </w:t>
      </w:r>
      <w:r w:rsidR="0073070B" w:rsidRPr="00244759">
        <w:rPr>
          <w:rFonts w:eastAsia="等线"/>
          <w:color w:val="auto"/>
          <w:lang w:eastAsia="en-US"/>
        </w:rPr>
        <w:t>LCUP</w:t>
      </w:r>
      <w:r w:rsidR="00544F6F" w:rsidRPr="00244759">
        <w:rPr>
          <w:rFonts w:eastAsia="等线"/>
          <w:color w:val="auto"/>
          <w:lang w:eastAsia="en-US"/>
        </w:rPr>
        <w:t xml:space="preserve"> provisioned to the </w:t>
      </w:r>
      <w:r w:rsidR="00FE450C" w:rsidRPr="00244759">
        <w:rPr>
          <w:rFonts w:eastAsia="等线"/>
          <w:color w:val="auto"/>
          <w:lang w:eastAsia="en-US"/>
        </w:rPr>
        <w:t>cooperate</w:t>
      </w:r>
      <w:r w:rsidR="00544F6F" w:rsidRPr="00244759">
        <w:rPr>
          <w:rFonts w:eastAsia="等线"/>
          <w:color w:val="auto"/>
          <w:lang w:eastAsia="en-US"/>
        </w:rPr>
        <w:t>d LMF instance.</w:t>
      </w:r>
    </w:p>
    <w:p w14:paraId="0ED83FDC" w14:textId="134C4FF3" w:rsidR="00735F7E" w:rsidRDefault="00B60667" w:rsidP="00735F7E">
      <w:pPr>
        <w:keepNext/>
        <w:numPr>
          <w:ilvl w:val="1"/>
          <w:numId w:val="10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When e</w:t>
      </w:r>
      <w:r w:rsidR="00735F7E">
        <w:rPr>
          <w:rFonts w:eastAsia="等线"/>
          <w:color w:val="auto"/>
          <w:lang w:eastAsia="en-US"/>
        </w:rPr>
        <w:t>ach cooperated LCUP can have its unique FQDN so that UE can have direct access</w:t>
      </w:r>
      <w:r>
        <w:rPr>
          <w:rFonts w:eastAsia="等线"/>
          <w:color w:val="auto"/>
          <w:lang w:eastAsia="en-US"/>
        </w:rPr>
        <w:t>, it could be pre-configured in LMF for all its LCUP assistance delivery.</w:t>
      </w:r>
    </w:p>
    <w:p w14:paraId="73CB0900" w14:textId="1112ED6C" w:rsidR="00735F7E" w:rsidRDefault="00B60667" w:rsidP="00735F7E">
      <w:pPr>
        <w:keepNext/>
        <w:numPr>
          <w:ilvl w:val="1"/>
          <w:numId w:val="10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When apply</w:t>
      </w:r>
      <w:r w:rsidR="00956F3C">
        <w:rPr>
          <w:rFonts w:eastAsia="等线"/>
          <w:color w:val="auto"/>
          <w:lang w:eastAsia="en-US"/>
        </w:rPr>
        <w:t>ing</w:t>
      </w:r>
      <w:r>
        <w:rPr>
          <w:rFonts w:eastAsia="等线"/>
          <w:color w:val="auto"/>
          <w:lang w:eastAsia="en-US"/>
        </w:rPr>
        <w:t xml:space="preserve"> DNS query feature to LMF, when</w:t>
      </w:r>
      <w:r w:rsidR="00735F7E">
        <w:rPr>
          <w:rFonts w:eastAsia="等线"/>
          <w:color w:val="auto"/>
          <w:lang w:eastAsia="en-US"/>
        </w:rPr>
        <w:t xml:space="preserve"> triggered by MT/MO/NI procedures, </w:t>
      </w:r>
      <w:r>
        <w:rPr>
          <w:rFonts w:eastAsia="等线"/>
          <w:color w:val="auto"/>
          <w:lang w:eastAsia="en-US"/>
        </w:rPr>
        <w:t xml:space="preserve">after offload instruction, </w:t>
      </w:r>
      <w:r w:rsidR="00735F7E">
        <w:rPr>
          <w:rFonts w:eastAsia="等线"/>
          <w:color w:val="auto"/>
          <w:lang w:eastAsia="en-US"/>
        </w:rPr>
        <w:t>serving LMF can reply the DNS query with its cooperated LCUP assistance information</w:t>
      </w:r>
      <w:r>
        <w:rPr>
          <w:rFonts w:eastAsia="等线"/>
          <w:color w:val="auto"/>
          <w:lang w:eastAsia="en-US"/>
        </w:rPr>
        <w:t xml:space="preserve"> based on either serving area or UE IP/identity.</w:t>
      </w:r>
    </w:p>
    <w:p w14:paraId="5D23DEA9" w14:textId="057219BB" w:rsidR="00244759" w:rsidRDefault="0056291E" w:rsidP="00244759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When LCUP is used with 3GPP LCS MT/NI/MO procedures, </w:t>
      </w:r>
      <w:r w:rsidR="008444F0">
        <w:rPr>
          <w:rFonts w:eastAsia="等线"/>
          <w:color w:val="auto"/>
          <w:lang w:eastAsia="en-US"/>
        </w:rPr>
        <w:t xml:space="preserve">LMF can </w:t>
      </w:r>
      <w:r w:rsidR="005D6A8C">
        <w:rPr>
          <w:rFonts w:eastAsia="等线"/>
          <w:color w:val="auto"/>
          <w:lang w:eastAsia="en-US"/>
        </w:rPr>
        <w:t xml:space="preserve">offload the LPP traffic to LCUP by </w:t>
      </w:r>
      <w:r w:rsidR="00956F3C">
        <w:rPr>
          <w:rFonts w:eastAsia="等线"/>
          <w:color w:val="auto"/>
          <w:lang w:eastAsia="en-US"/>
        </w:rPr>
        <w:t xml:space="preserve">the </w:t>
      </w:r>
      <w:r w:rsidR="005D6A8C">
        <w:rPr>
          <w:rFonts w:eastAsia="等线"/>
          <w:color w:val="auto"/>
          <w:lang w:eastAsia="en-US"/>
        </w:rPr>
        <w:t>following means</w:t>
      </w:r>
      <w:ins w:id="118" w:author="Nokia" w:date="2022-04-08T11:50:00Z">
        <w:r w:rsidR="00762070">
          <w:rPr>
            <w:rFonts w:eastAsia="等线"/>
            <w:color w:val="auto"/>
            <w:lang w:eastAsia="en-US"/>
          </w:rPr>
          <w:t xml:space="preserve"> to activate UP connection from </w:t>
        </w:r>
        <w:proofErr w:type="gramStart"/>
        <w:r w:rsidR="00762070">
          <w:rPr>
            <w:rFonts w:eastAsia="等线"/>
            <w:color w:val="auto"/>
            <w:lang w:eastAsia="en-US"/>
          </w:rPr>
          <w:t xml:space="preserve">UE </w:t>
        </w:r>
      </w:ins>
      <w:r>
        <w:rPr>
          <w:rFonts w:eastAsia="等线"/>
          <w:color w:val="auto"/>
          <w:lang w:eastAsia="en-US"/>
        </w:rPr>
        <w:t>:</w:t>
      </w:r>
      <w:proofErr w:type="gramEnd"/>
    </w:p>
    <w:p w14:paraId="50F41BF5" w14:textId="25EDCFCF" w:rsidR="00FB66C2" w:rsidRDefault="00FB66C2" w:rsidP="00FB66C2">
      <w:pPr>
        <w:keepNext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LMF can use LPP assistance delivery</w:t>
      </w:r>
      <w:ins w:id="119" w:author="Nokia" w:date="2022-04-08T11:51:00Z">
        <w:r w:rsidR="00762070">
          <w:rPr>
            <w:rFonts w:eastAsia="等线"/>
            <w:color w:val="auto"/>
            <w:lang w:eastAsia="en-US"/>
          </w:rPr>
          <w:t xml:space="preserve"> containing LCUP information</w:t>
        </w:r>
      </w:ins>
    </w:p>
    <w:p w14:paraId="37E3A2CE" w14:textId="34737361" w:rsidR="008444F0" w:rsidRDefault="00FB66C2" w:rsidP="005D6A8C">
      <w:pPr>
        <w:keepNext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120" w:author="Nokia" w:date="2022-04-08T11:49:00Z"/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LMF can use OMA defined push mechanisms</w:t>
      </w:r>
      <w:ins w:id="121" w:author="Nokia" w:date="2022-04-08T11:51:00Z">
        <w:r w:rsidR="00762070">
          <w:rPr>
            <w:rFonts w:eastAsia="等线"/>
            <w:color w:val="auto"/>
            <w:lang w:eastAsia="en-US"/>
          </w:rPr>
          <w:t>. This is compatible with legacy SUPL capability of UE.</w:t>
        </w:r>
      </w:ins>
    </w:p>
    <w:p w14:paraId="3FAD8E57" w14:textId="29BA9755" w:rsidR="00762070" w:rsidRPr="00244759" w:rsidRDefault="00762070" w:rsidP="00762070">
      <w:pPr>
        <w:keepNext/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122" w:author="Nokia" w:date="2022-04-08T11:49:00Z"/>
          <w:rFonts w:eastAsia="等线"/>
          <w:color w:val="auto"/>
          <w:lang w:eastAsia="en-US"/>
        </w:rPr>
      </w:pPr>
      <w:ins w:id="123" w:author="Nokia" w:date="2022-04-08T11:49:00Z">
        <w:r>
          <w:rPr>
            <w:rFonts w:eastAsia="等线"/>
            <w:color w:val="auto"/>
            <w:lang w:eastAsia="en-US"/>
          </w:rPr>
          <w:t xml:space="preserve">LMF can also use Namf_Communication_N1N2MessageTransfer to AMF which forwards </w:t>
        </w:r>
      </w:ins>
      <w:ins w:id="124" w:author="Nokia" w:date="2022-04-08T11:50:00Z">
        <w:r>
          <w:rPr>
            <w:rFonts w:eastAsia="等线"/>
            <w:color w:val="auto"/>
            <w:lang w:eastAsia="en-US"/>
          </w:rPr>
          <w:t>LCUP info</w:t>
        </w:r>
      </w:ins>
      <w:ins w:id="125" w:author="Nokia" w:date="2022-04-08T11:49:00Z">
        <w:r>
          <w:rPr>
            <w:rFonts w:eastAsia="等线"/>
            <w:color w:val="auto"/>
            <w:lang w:eastAsia="en-US"/>
          </w:rPr>
          <w:t xml:space="preserve"> to UE with DL NAS TRANSPORT.</w:t>
        </w:r>
      </w:ins>
    </w:p>
    <w:p w14:paraId="7E8837F2" w14:textId="003A861D" w:rsidR="00762070" w:rsidRPr="005D6A8C" w:rsidRDefault="00762070" w:rsidP="005D6A8C">
      <w:pPr>
        <w:keepNext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p w14:paraId="130D8EE5" w14:textId="562E5243" w:rsidR="008444F0" w:rsidRDefault="005D6A8C" w:rsidP="00FB66C2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After</w:t>
      </w:r>
      <w:r w:rsidR="008444F0">
        <w:rPr>
          <w:rFonts w:eastAsia="等线"/>
          <w:color w:val="auto"/>
          <w:lang w:eastAsia="en-US"/>
        </w:rPr>
        <w:t xml:space="preserve"> UE gets the cooperated LCUP assistance</w:t>
      </w:r>
      <w:r>
        <w:rPr>
          <w:rFonts w:eastAsia="等线"/>
          <w:color w:val="auto"/>
          <w:lang w:eastAsia="en-US"/>
        </w:rPr>
        <w:t xml:space="preserve"> data</w:t>
      </w:r>
      <w:r w:rsidR="008444F0">
        <w:rPr>
          <w:rFonts w:eastAsia="等线"/>
          <w:color w:val="auto"/>
          <w:lang w:eastAsia="en-US"/>
        </w:rPr>
        <w:t xml:space="preserve"> of its serving LMF:</w:t>
      </w:r>
    </w:p>
    <w:p w14:paraId="5AC196A3" w14:textId="5FFF27FD" w:rsidR="005D6A8C" w:rsidRDefault="005D6A8C" w:rsidP="005D6A8C">
      <w:pPr>
        <w:keepNext/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UE starts LCUP DNS query either with pre-provisioned, or from OMA defined push mechanism or LPP assistance delivery:</w:t>
      </w:r>
    </w:p>
    <w:p w14:paraId="4FBCE340" w14:textId="5AC3A650" w:rsidR="005D6A8C" w:rsidRDefault="005D6A8C" w:rsidP="005D6A8C">
      <w:pPr>
        <w:keepNext/>
        <w:numPr>
          <w:ilvl w:val="1"/>
          <w:numId w:val="11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If the FQDN of LCUP could uniquely identify a</w:t>
      </w:r>
      <w:r w:rsidR="00956F3C">
        <w:rPr>
          <w:rFonts w:eastAsia="等线"/>
          <w:color w:val="auto"/>
          <w:lang w:eastAsia="en-US"/>
        </w:rPr>
        <w:t>n</w:t>
      </w:r>
      <w:r>
        <w:rPr>
          <w:rFonts w:eastAsia="等线"/>
          <w:color w:val="auto"/>
          <w:lang w:eastAsia="en-US"/>
        </w:rPr>
        <w:t xml:space="preserve"> LCUP instance, such instance would be the serving LCUP cooperated with </w:t>
      </w:r>
      <w:r w:rsidR="00956F3C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>currently serving LMF. OAM can perform pre-provision.</w:t>
      </w:r>
    </w:p>
    <w:p w14:paraId="1C66E7A4" w14:textId="13964C19" w:rsidR="005D6A8C" w:rsidRDefault="005D6A8C" w:rsidP="005D6A8C">
      <w:pPr>
        <w:keepNext/>
        <w:numPr>
          <w:ilvl w:val="1"/>
          <w:numId w:val="11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With </w:t>
      </w:r>
      <w:r w:rsidRPr="0056291E">
        <w:rPr>
          <w:rFonts w:eastAsia="等线"/>
          <w:color w:val="auto"/>
          <w:lang w:eastAsia="en-US"/>
        </w:rPr>
        <w:t>local</w:t>
      </w:r>
      <w:r>
        <w:rPr>
          <w:rFonts w:eastAsia="等线"/>
          <w:color w:val="auto"/>
          <w:lang w:eastAsia="en-US"/>
        </w:rPr>
        <w:t>ized LCS case</w:t>
      </w:r>
      <w:r w:rsidR="00956F3C">
        <w:rPr>
          <w:rFonts w:eastAsia="等线"/>
          <w:color w:val="auto"/>
          <w:lang w:eastAsia="en-US"/>
        </w:rPr>
        <w:t>s where LCUP and/or LMF are bounded to the serving area, LMF can use UE’s serving cell ID to match its serving area and respond to DNS queries</w:t>
      </w:r>
      <w:r>
        <w:rPr>
          <w:rFonts w:eastAsia="等线"/>
          <w:color w:val="auto"/>
          <w:lang w:eastAsia="en-US"/>
        </w:rPr>
        <w:t xml:space="preserve"> with its cooperated LCUP assistance information.</w:t>
      </w:r>
    </w:p>
    <w:p w14:paraId="6622A930" w14:textId="1EF1E97A" w:rsidR="005D6A8C" w:rsidRDefault="005D6A8C" w:rsidP="005D6A8C">
      <w:pPr>
        <w:keepNext/>
        <w:numPr>
          <w:ilvl w:val="1"/>
          <w:numId w:val="11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LMF can also maintain serving UE IP list from BSF query or SIP IP header of SIP INVITE with co-location with LRF/RDF in emergency IMS call. LMF can use UE IP to match ECS in LCUP DNS </w:t>
      </w:r>
      <w:r>
        <w:rPr>
          <w:rFonts w:eastAsia="等线"/>
          <w:color w:val="auto"/>
          <w:lang w:eastAsia="en-US"/>
        </w:rPr>
        <w:lastRenderedPageBreak/>
        <w:t>query to know whether it is the serving LMF so that its cooperated LCUP assistance can be replied for the DNS query.</w:t>
      </w:r>
    </w:p>
    <w:p w14:paraId="4838C9A8" w14:textId="6EBD57BF" w:rsidR="008444F0" w:rsidRDefault="008444F0" w:rsidP="00FB66C2">
      <w:pPr>
        <w:keepNext/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UE connects to the LCUP over </w:t>
      </w:r>
      <w:r w:rsidR="00956F3C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 xml:space="preserve">user plane through </w:t>
      </w:r>
      <w:r w:rsidR="00956F3C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>N6 interface</w:t>
      </w:r>
    </w:p>
    <w:p w14:paraId="107E5EC0" w14:textId="4F33E2BA" w:rsidR="008444F0" w:rsidRDefault="008444F0" w:rsidP="00FB66C2">
      <w:pPr>
        <w:keepNext/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UE establishes TLS connection </w:t>
      </w:r>
      <w:r w:rsidR="005D6A8C">
        <w:rPr>
          <w:rFonts w:eastAsia="等线"/>
          <w:color w:val="auto"/>
          <w:lang w:eastAsia="en-US"/>
        </w:rPr>
        <w:t xml:space="preserve">possibly </w:t>
      </w:r>
      <w:r>
        <w:rPr>
          <w:rFonts w:eastAsia="等线"/>
          <w:color w:val="auto"/>
          <w:lang w:eastAsia="en-US"/>
        </w:rPr>
        <w:t xml:space="preserve">with LCUP </w:t>
      </w:r>
      <w:r w:rsidR="005D6A8C">
        <w:rPr>
          <w:rFonts w:eastAsia="等线"/>
          <w:color w:val="auto"/>
          <w:lang w:eastAsia="en-US"/>
        </w:rPr>
        <w:t>assistance data or pre-configured trusted certificates</w:t>
      </w:r>
    </w:p>
    <w:p w14:paraId="0EB54CEC" w14:textId="3D382318" w:rsidR="008444F0" w:rsidRPr="0056291E" w:rsidRDefault="008444F0" w:rsidP="00FB66C2">
      <w:pPr>
        <w:keepNext/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UE can start OMA specified SUPL positioning procedures besides the control plane MT/MO/NI procedures.</w:t>
      </w:r>
    </w:p>
    <w:p w14:paraId="4A050CDE" w14:textId="77777777" w:rsidR="00544F6F" w:rsidRPr="00544F6F" w:rsidRDefault="00544F6F" w:rsidP="00544F6F">
      <w:pPr>
        <w:keepNext/>
        <w:ind w:left="360"/>
        <w:rPr>
          <w:rFonts w:eastAsia="等线"/>
          <w:lang w:eastAsia="en-US"/>
        </w:rPr>
      </w:pPr>
    </w:p>
    <w:p w14:paraId="7A6249BD" w14:textId="491A6B41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26" w:name="_Toc16839385"/>
      <w:bookmarkStart w:id="127" w:name="_Toc23236017"/>
      <w:bookmarkStart w:id="128" w:name="_Toc93305724"/>
      <w:r w:rsidRPr="00CA542C">
        <w:rPr>
          <w:rFonts w:ascii="Arial" w:eastAsia="等线" w:hAnsi="Arial"/>
          <w:color w:val="auto"/>
          <w:sz w:val="28"/>
          <w:lang w:eastAsia="en-US"/>
        </w:rPr>
        <w:t>6.X.3</w:t>
      </w:r>
      <w:r w:rsidRPr="00CA542C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126"/>
      <w:bookmarkEnd w:id="127"/>
      <w:bookmarkEnd w:id="128"/>
    </w:p>
    <w:p w14:paraId="0F0FA956" w14:textId="6FA43983" w:rsidR="009808A7" w:rsidRPr="008444F0" w:rsidRDefault="00296E6C" w:rsidP="009808A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r>
        <w:rPr>
          <w:rFonts w:ascii="Arial" w:eastAsia="等线" w:hAnsi="Arial"/>
          <w:color w:val="auto"/>
          <w:sz w:val="28"/>
          <w:lang w:eastAsia="en-US"/>
        </w:rPr>
        <w:t xml:space="preserve">6.x.3.1 </w:t>
      </w:r>
      <w:bookmarkStart w:id="129" w:name="_Toc16839386"/>
      <w:bookmarkStart w:id="130" w:name="_Toc23236018"/>
      <w:r w:rsidR="009808A7">
        <w:rPr>
          <w:rFonts w:ascii="Arial" w:eastAsia="等线" w:hAnsi="Arial"/>
          <w:color w:val="auto"/>
          <w:sz w:val="28"/>
          <w:lang w:eastAsia="en-US"/>
        </w:rPr>
        <w:t xml:space="preserve">LMF Offload traffic to </w:t>
      </w:r>
      <w:r w:rsidR="00861C41">
        <w:rPr>
          <w:rFonts w:ascii="Arial" w:eastAsia="等线" w:hAnsi="Arial"/>
          <w:color w:val="auto"/>
          <w:sz w:val="28"/>
          <w:lang w:eastAsia="en-US"/>
        </w:rPr>
        <w:t xml:space="preserve">Cooperated </w:t>
      </w:r>
      <w:r w:rsidR="009808A7">
        <w:rPr>
          <w:rFonts w:ascii="Arial" w:eastAsia="等线" w:hAnsi="Arial"/>
          <w:color w:val="auto"/>
          <w:sz w:val="28"/>
          <w:lang w:eastAsia="en-US"/>
        </w:rPr>
        <w:t>LCUP</w:t>
      </w:r>
    </w:p>
    <w:bookmarkStart w:id="131" w:name="_MON_1609086182"/>
    <w:bookmarkEnd w:id="131"/>
    <w:p w14:paraId="3095E549" w14:textId="34616296" w:rsidR="00296E6C" w:rsidRDefault="00A36325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000000" w:themeColor="text1"/>
          <w:lang w:eastAsia="en-US"/>
        </w:rPr>
      </w:pPr>
      <w:r w:rsidRPr="001216A7">
        <w:object w:dxaOrig="9072" w:dyaOrig="7510" w14:anchorId="2D3C1CBB">
          <v:shape id="_x0000_i1027" type="#_x0000_t75" style="width:392.55pt;height:325.75pt" o:ole="">
            <v:imagedata r:id="rId12" o:title=""/>
          </v:shape>
          <o:OLEObject Type="Embed" ProgID="Word.Picture.8" ShapeID="_x0000_i1027" DrawAspect="Content" ObjectID="_1710935094" r:id="rId13"/>
        </w:object>
      </w:r>
    </w:p>
    <w:p w14:paraId="7CDA7BD6" w14:textId="3648F107" w:rsidR="00B24DE4" w:rsidRPr="001216A7" w:rsidRDefault="00B24DE4" w:rsidP="00B24DE4">
      <w:pPr>
        <w:pStyle w:val="B1"/>
        <w:rPr>
          <w:lang w:val="en-US"/>
        </w:rPr>
      </w:pPr>
      <w:r w:rsidRPr="001216A7">
        <w:t>1.</w:t>
      </w:r>
      <w:r w:rsidRPr="001216A7">
        <w:tab/>
      </w:r>
      <w:r>
        <w:t xml:space="preserve">The external location services client sends a request to the GMLC for a location for the target UE identified by an GPSI or an SUPI. </w:t>
      </w:r>
    </w:p>
    <w:p w14:paraId="64CDB3AE" w14:textId="45402DD3" w:rsidR="00B24DE4" w:rsidRDefault="00B24DE4" w:rsidP="00B24DE4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The GMLC invokes a </w:t>
      </w:r>
      <w:proofErr w:type="spellStart"/>
      <w:r>
        <w:rPr>
          <w:lang w:val="en-US"/>
        </w:rPr>
        <w:t>Nudm_UECM_Get</w:t>
      </w:r>
      <w:proofErr w:type="spellEnd"/>
      <w:r>
        <w:rPr>
          <w:lang w:val="en-US"/>
        </w:rPr>
        <w:t xml:space="preserve"> service operation towards the home UDM of the target UE to be located with the GPSI or SUPI of this UE. </w:t>
      </w:r>
    </w:p>
    <w:p w14:paraId="42730CA0" w14:textId="77777777" w:rsidR="00B24DE4" w:rsidRDefault="00B24DE4" w:rsidP="00B24DE4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The UDM returns the network addresses of the current serving AMF.</w:t>
      </w:r>
    </w:p>
    <w:p w14:paraId="012E7039" w14:textId="5FDE6F51" w:rsidR="00B24DE4" w:rsidRDefault="00B24DE4" w:rsidP="00B24DE4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 xml:space="preserve">The GMLC invokes the </w:t>
      </w:r>
      <w:proofErr w:type="spellStart"/>
      <w:r>
        <w:rPr>
          <w:lang w:val="en-US"/>
        </w:rPr>
        <w:t>Namf_Location_ProvidePositioningInfo</w:t>
      </w:r>
      <w:proofErr w:type="spellEnd"/>
      <w:r>
        <w:rPr>
          <w:lang w:val="en-US"/>
        </w:rPr>
        <w:t xml:space="preserve"> service operation towards the AMF to request the current location of the UE. The service operation includes the SUPI, and client type and may include the required QoS</w:t>
      </w:r>
      <w:r w:rsidR="00621FA7">
        <w:rPr>
          <w:lang w:val="en-US"/>
        </w:rPr>
        <w:t>,</w:t>
      </w:r>
      <w:r>
        <w:rPr>
          <w:lang w:val="en-US"/>
        </w:rPr>
        <w:t xml:space="preserve"> Supported GAD shapes</w:t>
      </w:r>
      <w:r w:rsidR="00621FA7">
        <w:rPr>
          <w:lang w:val="en-US"/>
        </w:rPr>
        <w:t xml:space="preserve"> and UE UP capability</w:t>
      </w:r>
      <w:r>
        <w:rPr>
          <w:lang w:val="en-US"/>
        </w:rPr>
        <w:t>.</w:t>
      </w:r>
    </w:p>
    <w:p w14:paraId="6D93EA5C" w14:textId="70DC1AE4" w:rsidR="00B24DE4" w:rsidRPr="001216A7" w:rsidRDefault="00B24DE4" w:rsidP="00B24DE4">
      <w:pPr>
        <w:pStyle w:val="B1"/>
      </w:pPr>
      <w:r w:rsidRPr="001216A7">
        <w:t>5.</w:t>
      </w:r>
      <w:r w:rsidRPr="001216A7">
        <w:tab/>
        <w:t>If the UE is in CM IDLE state, the AMF initiates a network triggered Service Request procedure as defined in clause 4.2.3.</w:t>
      </w:r>
      <w:r>
        <w:t>3</w:t>
      </w:r>
      <w:r w:rsidRPr="001216A7">
        <w:t xml:space="preserve"> of TS</w:t>
      </w:r>
      <w:r>
        <w:t> </w:t>
      </w:r>
      <w:r w:rsidRPr="001216A7">
        <w:t>23.502</w:t>
      </w:r>
      <w:r>
        <w:t> </w:t>
      </w:r>
      <w:r w:rsidRPr="001216A7">
        <w:t xml:space="preserve">[19] to establish a </w:t>
      </w:r>
      <w:proofErr w:type="spellStart"/>
      <w:r w:rsidRPr="001216A7">
        <w:t>signaling</w:t>
      </w:r>
      <w:proofErr w:type="spellEnd"/>
      <w:r w:rsidRPr="001216A7">
        <w:t xml:space="preserve"> connection with the UE.</w:t>
      </w:r>
    </w:p>
    <w:p w14:paraId="5E92B957" w14:textId="47009B3B" w:rsidR="00B24DE4" w:rsidRDefault="00B24DE4" w:rsidP="00B24DE4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>The AMF selects an LMF based on the available information as defined in clause 5.1 or based on AMF local configuration. The LMF selection takes the 5G-AN currently serving the UE into account. The selection may use a</w:t>
      </w:r>
      <w:r w:rsidR="00956F3C">
        <w:rPr>
          <w:lang w:val="en-US"/>
        </w:rPr>
        <w:t>n</w:t>
      </w:r>
      <w:r>
        <w:rPr>
          <w:lang w:val="en-US"/>
        </w:rPr>
        <w:t xml:space="preserve"> NRF query.</w:t>
      </w:r>
    </w:p>
    <w:p w14:paraId="3DDD35F7" w14:textId="63CF6475" w:rsidR="00B24DE4" w:rsidRDefault="00B24DE4" w:rsidP="00B24DE4">
      <w:pPr>
        <w:pStyle w:val="B1"/>
        <w:rPr>
          <w:lang w:val="en-US"/>
        </w:rPr>
      </w:pPr>
      <w:r>
        <w:rPr>
          <w:lang w:val="en-US"/>
        </w:rPr>
        <w:lastRenderedPageBreak/>
        <w:t>7.</w:t>
      </w:r>
      <w:r>
        <w:rPr>
          <w:lang w:val="en-US"/>
        </w:rPr>
        <w:tab/>
        <w:t xml:space="preserve">The AMF invokes the </w:t>
      </w:r>
      <w:proofErr w:type="spellStart"/>
      <w:r>
        <w:rPr>
          <w:lang w:val="en-US"/>
        </w:rPr>
        <w:t>Nlmf_Location_DetermineLocation</w:t>
      </w:r>
      <w:proofErr w:type="spellEnd"/>
      <w:r>
        <w:rPr>
          <w:lang w:val="en-US"/>
        </w:rPr>
        <w:t xml:space="preserve"> service operation towards the LMF to request the current location of the UE.</w:t>
      </w:r>
    </w:p>
    <w:p w14:paraId="56D2BB7D" w14:textId="7D5010C1" w:rsidR="00621FA7" w:rsidRDefault="00B24DE4" w:rsidP="00B24DE4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</w:r>
      <w:r w:rsidR="00621FA7">
        <w:rPr>
          <w:lang w:val="en-US"/>
        </w:rPr>
        <w:t>LMF offload</w:t>
      </w:r>
      <w:r w:rsidR="00956F3C">
        <w:rPr>
          <w:lang w:val="en-US"/>
        </w:rPr>
        <w:t>s</w:t>
      </w:r>
      <w:r w:rsidR="00621FA7">
        <w:rPr>
          <w:lang w:val="en-US"/>
        </w:rPr>
        <w:t xml:space="preserve"> the LPP traffic to its cooperated LCUP by one of the methods in clause 6.x.2. </w:t>
      </w:r>
    </w:p>
    <w:p w14:paraId="6A6C2C21" w14:textId="6C784848" w:rsidR="00B24DE4" w:rsidRDefault="00621FA7" w:rsidP="00B24DE4">
      <w:pPr>
        <w:pStyle w:val="B1"/>
        <w:rPr>
          <w:lang w:val="en-US"/>
        </w:rPr>
      </w:pPr>
      <w:r>
        <w:rPr>
          <w:lang w:val="en-US"/>
        </w:rPr>
        <w:t xml:space="preserve">8.a </w:t>
      </w:r>
      <w:r w:rsidR="00B24DE4">
        <w:rPr>
          <w:lang w:val="en-US"/>
        </w:rPr>
        <w:t xml:space="preserve">The </w:t>
      </w:r>
      <w:r>
        <w:rPr>
          <w:lang w:val="en-US"/>
        </w:rPr>
        <w:t xml:space="preserve">cooperated </w:t>
      </w:r>
      <w:r w:rsidR="00B24DE4">
        <w:rPr>
          <w:lang w:val="en-US"/>
        </w:rPr>
        <w:t>LMF</w:t>
      </w:r>
      <w:r>
        <w:rPr>
          <w:lang w:val="en-US"/>
        </w:rPr>
        <w:t xml:space="preserve"> </w:t>
      </w:r>
      <w:r w:rsidR="005D6A8C">
        <w:rPr>
          <w:lang w:val="en-US"/>
        </w:rPr>
        <w:t xml:space="preserve">can </w:t>
      </w:r>
      <w:r w:rsidR="00B24DE4">
        <w:rPr>
          <w:lang w:val="en-US"/>
        </w:rPr>
        <w:t>perform one or more of the positioning procedures</w:t>
      </w:r>
      <w:r w:rsidR="00861C41">
        <w:rPr>
          <w:lang w:val="en-US"/>
        </w:rPr>
        <w:t xml:space="preserve"> with RAN</w:t>
      </w:r>
      <w:r>
        <w:rPr>
          <w:lang w:val="en-US"/>
        </w:rPr>
        <w:t xml:space="preserve"> defined by 3GPP.</w:t>
      </w:r>
    </w:p>
    <w:p w14:paraId="430250FE" w14:textId="4D208B7E" w:rsidR="00621FA7" w:rsidRDefault="00621FA7" w:rsidP="00B24DE4">
      <w:pPr>
        <w:pStyle w:val="B1"/>
        <w:rPr>
          <w:lang w:val="en-US"/>
        </w:rPr>
      </w:pPr>
      <w:r>
        <w:rPr>
          <w:lang w:val="en-US"/>
        </w:rPr>
        <w:t xml:space="preserve">8.b The cooperated LCUP </w:t>
      </w:r>
      <w:r w:rsidR="005D6A8C">
        <w:rPr>
          <w:lang w:val="en-US"/>
        </w:rPr>
        <w:t xml:space="preserve">can </w:t>
      </w:r>
      <w:r>
        <w:rPr>
          <w:lang w:val="en-US"/>
        </w:rPr>
        <w:t xml:space="preserve">perform one or more of the positioning procedures </w:t>
      </w:r>
      <w:r w:rsidR="00861C41">
        <w:rPr>
          <w:lang w:val="en-US"/>
        </w:rPr>
        <w:t xml:space="preserve">with UE </w:t>
      </w:r>
      <w:r>
        <w:rPr>
          <w:lang w:val="en-US"/>
        </w:rPr>
        <w:t>defined by OMA.</w:t>
      </w:r>
    </w:p>
    <w:p w14:paraId="52E5E14D" w14:textId="039FB2A7" w:rsidR="00B24DE4" w:rsidRDefault="00B24DE4" w:rsidP="00B24DE4">
      <w:pPr>
        <w:pStyle w:val="B1"/>
        <w:rPr>
          <w:lang w:val="en-US"/>
        </w:rPr>
      </w:pPr>
      <w:r>
        <w:rPr>
          <w:lang w:val="en-US"/>
        </w:rPr>
        <w:t>9.</w:t>
      </w:r>
      <w:r>
        <w:rPr>
          <w:lang w:val="en-US"/>
        </w:rPr>
        <w:tab/>
        <w:t xml:space="preserve">The LMF returns the </w:t>
      </w:r>
      <w:proofErr w:type="spellStart"/>
      <w:r>
        <w:rPr>
          <w:lang w:val="en-US"/>
        </w:rPr>
        <w:t>Nlmf_Location_DetermineLocation</w:t>
      </w:r>
      <w:proofErr w:type="spellEnd"/>
      <w:r>
        <w:rPr>
          <w:lang w:val="en-US"/>
        </w:rPr>
        <w:t xml:space="preserve"> Response towards the AMF </w:t>
      </w:r>
      <w:r w:rsidR="00FA7FBE">
        <w:rPr>
          <w:lang w:val="en-US"/>
        </w:rPr>
        <w:t xml:space="preserve">with </w:t>
      </w:r>
      <w:r w:rsidR="00956F3C">
        <w:rPr>
          <w:lang w:val="en-US"/>
        </w:rPr>
        <w:t xml:space="preserve">the </w:t>
      </w:r>
      <w:r w:rsidR="00FA7FBE">
        <w:rPr>
          <w:lang w:val="en-US"/>
        </w:rPr>
        <w:t>combined result from cooperated LMF and LCUP.</w:t>
      </w:r>
    </w:p>
    <w:p w14:paraId="580135B7" w14:textId="326540F5" w:rsidR="00B24DE4" w:rsidRDefault="00B24DE4" w:rsidP="00B24DE4">
      <w:pPr>
        <w:pStyle w:val="B1"/>
        <w:rPr>
          <w:lang w:val="en-US"/>
        </w:rPr>
      </w:pPr>
      <w:r>
        <w:rPr>
          <w:lang w:val="en-US"/>
        </w:rPr>
        <w:t>10.</w:t>
      </w:r>
      <w:r>
        <w:rPr>
          <w:lang w:val="en-US"/>
        </w:rPr>
        <w:tab/>
        <w:t xml:space="preserve">The AMF returns the </w:t>
      </w:r>
      <w:proofErr w:type="spellStart"/>
      <w:r>
        <w:rPr>
          <w:lang w:val="en-US"/>
        </w:rPr>
        <w:t>Namf_Location_ProvidePositioningInfo</w:t>
      </w:r>
      <w:proofErr w:type="spellEnd"/>
      <w:r>
        <w:rPr>
          <w:lang w:val="en-US"/>
        </w:rPr>
        <w:t xml:space="preserve"> Response towards the GMLC/LRF.</w:t>
      </w:r>
    </w:p>
    <w:p w14:paraId="41769927" w14:textId="1F17A6D1" w:rsidR="00B24DE4" w:rsidRDefault="00B24DE4" w:rsidP="00B24DE4">
      <w:pPr>
        <w:pStyle w:val="B1"/>
        <w:rPr>
          <w:ins w:id="132" w:author="Nokia" w:date="2022-04-08T11:51:00Z"/>
          <w:lang w:val="en-US"/>
        </w:rPr>
      </w:pPr>
      <w:r>
        <w:rPr>
          <w:lang w:val="en-US"/>
        </w:rPr>
        <w:t>11.</w:t>
      </w:r>
      <w:r>
        <w:rPr>
          <w:lang w:val="en-US"/>
        </w:rPr>
        <w:tab/>
        <w:t>The GMLC sends the location service response to the external location services client.</w:t>
      </w:r>
    </w:p>
    <w:p w14:paraId="1D5F71E3" w14:textId="4BFDA0F0" w:rsidR="00E31ADD" w:rsidRPr="008444F0" w:rsidRDefault="00E31ADD" w:rsidP="00E31AD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33" w:author="Nokia" w:date="2022-04-08T11:52:00Z"/>
          <w:rFonts w:ascii="Arial" w:eastAsia="等线" w:hAnsi="Arial"/>
          <w:color w:val="auto"/>
          <w:sz w:val="28"/>
          <w:lang w:eastAsia="en-US"/>
        </w:rPr>
      </w:pPr>
      <w:ins w:id="134" w:author="Nokia" w:date="2022-04-08T11:52:00Z">
        <w:r>
          <w:rPr>
            <w:rFonts w:ascii="Arial" w:eastAsia="等线" w:hAnsi="Arial"/>
            <w:color w:val="auto"/>
            <w:sz w:val="28"/>
            <w:lang w:eastAsia="en-US"/>
          </w:rPr>
          <w:t>6.x.3.2 LMF Activates UE with UP Connection to LCUP</w:t>
        </w:r>
      </w:ins>
    </w:p>
    <w:p w14:paraId="696775DE" w14:textId="66B01C30" w:rsidR="00E31ADD" w:rsidRDefault="00626664" w:rsidP="00B24DE4">
      <w:pPr>
        <w:pStyle w:val="B1"/>
        <w:rPr>
          <w:ins w:id="135" w:author="Nokia" w:date="2022-04-08T11:52:00Z"/>
        </w:rPr>
      </w:pPr>
      <w:ins w:id="136" w:author="Nokia" w:date="2022-04-08T12:01:00Z">
        <w:r w:rsidRPr="00140E21">
          <w:object w:dxaOrig="11401" w:dyaOrig="8971" w14:anchorId="13D31D9D">
            <v:shape id="_x0000_i1028" type="#_x0000_t75" style="width:480.6pt;height:378.65pt" o:ole="">
              <v:imagedata r:id="rId14" o:title=""/>
            </v:shape>
            <o:OLEObject Type="Embed" ProgID="Visio.Drawing.11" ShapeID="_x0000_i1028" DrawAspect="Content" ObjectID="_1710935095" r:id="rId15"/>
          </w:object>
        </w:r>
      </w:ins>
    </w:p>
    <w:p w14:paraId="025A9F01" w14:textId="6992AD19" w:rsidR="00E31ADD" w:rsidRDefault="00E31ADD" w:rsidP="00B24DE4">
      <w:pPr>
        <w:pStyle w:val="B1"/>
        <w:rPr>
          <w:ins w:id="137" w:author="Nokia" w:date="2022-04-08T11:52:00Z"/>
        </w:rPr>
      </w:pPr>
    </w:p>
    <w:p w14:paraId="743AFA69" w14:textId="15A58210" w:rsidR="00231B60" w:rsidRDefault="00231B60" w:rsidP="00AD4C67">
      <w:pPr>
        <w:pStyle w:val="B1"/>
        <w:numPr>
          <w:ilvl w:val="0"/>
          <w:numId w:val="14"/>
        </w:numPr>
        <w:rPr>
          <w:ins w:id="138" w:author="Nokia" w:date="2022-04-08T13:49:00Z"/>
        </w:rPr>
      </w:pPr>
      <w:ins w:id="139" w:author="Nokia" w:date="2022-04-08T13:48:00Z">
        <w:r>
          <w:t>URSP rules can be provisione</w:t>
        </w:r>
      </w:ins>
      <w:ins w:id="140" w:author="Nokia" w:date="2022-04-08T13:49:00Z">
        <w:r>
          <w:t>d as an example in TS 23.503:</w:t>
        </w:r>
      </w:ins>
    </w:p>
    <w:p w14:paraId="52A2BE1C" w14:textId="77777777" w:rsidR="003F093B" w:rsidRPr="003F093B" w:rsidRDefault="00231B60" w:rsidP="00231B60">
      <w:pPr>
        <w:pStyle w:val="B1"/>
        <w:rPr>
          <w:ins w:id="141" w:author="Nokia" w:date="2022-04-08T13:54:00Z"/>
        </w:rPr>
      </w:pPr>
      <w:ins w:id="142" w:author="Nokia" w:date="2022-04-08T13:48:00Z">
        <w: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3097"/>
        <w:gridCol w:w="4501"/>
      </w:tblGrid>
      <w:tr w:rsidR="003F093B" w:rsidRPr="003D4ABF" w14:paraId="4939B236" w14:textId="77777777" w:rsidTr="00D94092">
        <w:trPr>
          <w:cantSplit/>
          <w:ins w:id="143" w:author="Nokia" w:date="2022-04-08T13:54:00Z"/>
        </w:trPr>
        <w:tc>
          <w:tcPr>
            <w:tcW w:w="2030" w:type="dxa"/>
          </w:tcPr>
          <w:p w14:paraId="486415FB" w14:textId="77777777" w:rsidR="003F093B" w:rsidRPr="003D4ABF" w:rsidRDefault="003F093B" w:rsidP="00D94092">
            <w:pPr>
              <w:pStyle w:val="TAL"/>
              <w:rPr>
                <w:ins w:id="144" w:author="Nokia" w:date="2022-04-08T13:54:00Z"/>
              </w:rPr>
            </w:pPr>
            <w:ins w:id="145" w:author="Nokia" w:date="2022-04-08T13:54:00Z">
              <w:r w:rsidRPr="003D4ABF">
                <w:lastRenderedPageBreak/>
                <w:t>Rule Precedence =4</w:t>
              </w:r>
            </w:ins>
          </w:p>
          <w:p w14:paraId="42AC27E8" w14:textId="77777777" w:rsidR="003F093B" w:rsidRPr="003D4ABF" w:rsidRDefault="003F093B" w:rsidP="00D94092">
            <w:pPr>
              <w:pStyle w:val="TAL"/>
              <w:rPr>
                <w:ins w:id="146" w:author="Nokia" w:date="2022-04-08T13:54:00Z"/>
              </w:rPr>
            </w:pPr>
          </w:p>
          <w:p w14:paraId="6183D46F" w14:textId="77777777" w:rsidR="003F093B" w:rsidRPr="003D4ABF" w:rsidRDefault="003F093B" w:rsidP="00D94092">
            <w:pPr>
              <w:pStyle w:val="TAL"/>
              <w:rPr>
                <w:ins w:id="147" w:author="Nokia" w:date="2022-04-08T13:54:00Z"/>
              </w:rPr>
            </w:pPr>
            <w:ins w:id="148" w:author="Nokia" w:date="2022-04-08T13:54:00Z">
              <w:r w:rsidRPr="003D4ABF">
                <w:t>Traffic Descriptor:</w:t>
              </w:r>
            </w:ins>
          </w:p>
          <w:p w14:paraId="19798868" w14:textId="77777777" w:rsidR="003F093B" w:rsidRPr="003D4ABF" w:rsidRDefault="003F093B" w:rsidP="00D94092">
            <w:pPr>
              <w:pStyle w:val="TAL"/>
              <w:rPr>
                <w:ins w:id="149" w:author="Nokia" w:date="2022-04-08T13:54:00Z"/>
              </w:rPr>
            </w:pPr>
            <w:ins w:id="150" w:author="Nokia" w:date="2022-04-08T13:54:00Z">
              <w:r w:rsidRPr="003D4ABF">
                <w:t>Application descriptor=App1</w:t>
              </w:r>
            </w:ins>
          </w:p>
          <w:p w14:paraId="6672CEB4" w14:textId="77777777" w:rsidR="003F093B" w:rsidRPr="003D4ABF" w:rsidRDefault="003F093B" w:rsidP="00D94092">
            <w:pPr>
              <w:pStyle w:val="TAL"/>
              <w:rPr>
                <w:ins w:id="151" w:author="Nokia" w:date="2022-04-08T13:54:00Z"/>
              </w:rPr>
            </w:pPr>
          </w:p>
          <w:p w14:paraId="5D70AFD2" w14:textId="77777777" w:rsidR="003F093B" w:rsidRPr="003D4ABF" w:rsidRDefault="003F093B" w:rsidP="00D94092">
            <w:pPr>
              <w:pStyle w:val="TAL"/>
              <w:rPr>
                <w:ins w:id="152" w:author="Nokia" w:date="2022-04-08T13:54:00Z"/>
              </w:rPr>
            </w:pPr>
            <w:ins w:id="153" w:author="Nokia" w:date="2022-04-08T13:54:00Z">
              <w:r w:rsidRPr="003D4ABF">
                <w:t>Connection Capabilities="internet", "</w:t>
              </w:r>
              <w:proofErr w:type="spellStart"/>
              <w:r w:rsidRPr="003D4ABF">
                <w:t>supl</w:t>
              </w:r>
              <w:proofErr w:type="spellEnd"/>
              <w:r w:rsidRPr="003D4ABF">
                <w:t>"</w:t>
              </w:r>
            </w:ins>
          </w:p>
        </w:tc>
        <w:tc>
          <w:tcPr>
            <w:tcW w:w="3181" w:type="dxa"/>
          </w:tcPr>
          <w:p w14:paraId="471602BA" w14:textId="77777777" w:rsidR="003F093B" w:rsidRPr="003D4ABF" w:rsidRDefault="003F093B" w:rsidP="00D94092">
            <w:pPr>
              <w:pStyle w:val="TAL"/>
              <w:rPr>
                <w:ins w:id="154" w:author="Nokia" w:date="2022-04-08T13:54:00Z"/>
              </w:rPr>
            </w:pPr>
            <w:ins w:id="155" w:author="Nokia" w:date="2022-04-08T13:54:00Z">
              <w:r w:rsidRPr="003D4ABF">
                <w:t>Route Selection Descriptor Precedence =1</w:t>
              </w:r>
            </w:ins>
          </w:p>
          <w:p w14:paraId="32736194" w14:textId="77777777" w:rsidR="003F093B" w:rsidRPr="003D4ABF" w:rsidRDefault="003F093B" w:rsidP="00D94092">
            <w:pPr>
              <w:pStyle w:val="TAL"/>
              <w:rPr>
                <w:ins w:id="156" w:author="Nokia" w:date="2022-04-08T13:54:00Z"/>
              </w:rPr>
            </w:pPr>
            <w:ins w:id="157" w:author="Nokia" w:date="2022-04-08T13:54:00Z">
              <w:r w:rsidRPr="003D4ABF">
                <w:t>Network Slice Selection: S-NSSAI-a</w:t>
              </w:r>
            </w:ins>
          </w:p>
          <w:p w14:paraId="0F733399" w14:textId="77777777" w:rsidR="003F093B" w:rsidRPr="003D4ABF" w:rsidRDefault="003F093B" w:rsidP="00D94092">
            <w:pPr>
              <w:pStyle w:val="TAL"/>
              <w:rPr>
                <w:ins w:id="158" w:author="Nokia" w:date="2022-04-08T13:54:00Z"/>
              </w:rPr>
            </w:pPr>
            <w:ins w:id="159" w:author="Nokia" w:date="2022-04-08T13:54:00Z">
              <w:r w:rsidRPr="003D4ABF">
                <w:t>DNN Selection: DNN_1</w:t>
              </w:r>
            </w:ins>
          </w:p>
          <w:p w14:paraId="518F3D56" w14:textId="77777777" w:rsidR="003F093B" w:rsidRPr="003D4ABF" w:rsidRDefault="003F093B" w:rsidP="00D94092">
            <w:pPr>
              <w:pStyle w:val="TAL"/>
              <w:rPr>
                <w:ins w:id="160" w:author="Nokia" w:date="2022-04-08T13:54:00Z"/>
              </w:rPr>
            </w:pPr>
            <w:ins w:id="161" w:author="Nokia" w:date="2022-04-08T13:54:00Z">
              <w:r w:rsidRPr="003D4ABF">
                <w:t>Access Type preference: Non-3GPP access</w:t>
              </w:r>
            </w:ins>
          </w:p>
        </w:tc>
        <w:tc>
          <w:tcPr>
            <w:tcW w:w="4646" w:type="dxa"/>
          </w:tcPr>
          <w:p w14:paraId="7F30F464" w14:textId="77777777" w:rsidR="003F093B" w:rsidRPr="003D4ABF" w:rsidRDefault="003F093B" w:rsidP="00D94092">
            <w:pPr>
              <w:pStyle w:val="TAL"/>
              <w:rPr>
                <w:ins w:id="162" w:author="Nokia" w:date="2022-04-08T13:54:00Z"/>
              </w:rPr>
            </w:pPr>
            <w:ins w:id="163" w:author="Nokia" w:date="2022-04-08T13:54:00Z">
              <w:r w:rsidRPr="003D4ABF">
                <w:t>This URSP rule associates the application "App1" and the Connection Capabilities "internet" and "</w:t>
              </w:r>
              <w:proofErr w:type="spellStart"/>
              <w:r w:rsidRPr="003D4ABF">
                <w:t>supl</w:t>
              </w:r>
              <w:proofErr w:type="spellEnd"/>
              <w:r w:rsidRPr="003D4ABF">
                <w:t>" with DNN_1, S-NSSAI-a over Non-3GPP access.</w:t>
              </w:r>
            </w:ins>
          </w:p>
          <w:p w14:paraId="141C8C9A" w14:textId="77777777" w:rsidR="003F093B" w:rsidRPr="003D4ABF" w:rsidRDefault="003F093B" w:rsidP="00D94092">
            <w:pPr>
              <w:pStyle w:val="TAL"/>
              <w:rPr>
                <w:ins w:id="164" w:author="Nokia" w:date="2022-04-08T13:54:00Z"/>
              </w:rPr>
            </w:pPr>
          </w:p>
          <w:p w14:paraId="264AB58E" w14:textId="77777777" w:rsidR="003F093B" w:rsidRPr="003D4ABF" w:rsidRDefault="003F093B" w:rsidP="00D94092">
            <w:pPr>
              <w:pStyle w:val="TAL"/>
              <w:rPr>
                <w:ins w:id="165" w:author="Nokia" w:date="2022-04-08T13:54:00Z"/>
              </w:rPr>
            </w:pPr>
            <w:ins w:id="166" w:author="Nokia" w:date="2022-04-08T13:54:00Z">
              <w:r w:rsidRPr="003D4ABF">
                <w:t>It enforces the following routing policy:</w:t>
              </w:r>
            </w:ins>
          </w:p>
          <w:p w14:paraId="1B23D89D" w14:textId="77777777" w:rsidR="003F093B" w:rsidRPr="003D4ABF" w:rsidRDefault="003F093B" w:rsidP="00D94092">
            <w:pPr>
              <w:pStyle w:val="TAL"/>
              <w:rPr>
                <w:ins w:id="167" w:author="Nokia" w:date="2022-04-08T13:54:00Z"/>
              </w:rPr>
            </w:pPr>
            <w:ins w:id="168" w:author="Nokia" w:date="2022-04-08T13:54:00Z">
              <w:r w:rsidRPr="003D4ABF">
                <w:t>When the "App1" requests a network connection with Connection Capability "internet" or "</w:t>
              </w:r>
              <w:proofErr w:type="spellStart"/>
              <w:r w:rsidRPr="003D4ABF">
                <w:t>supl</w:t>
              </w:r>
              <w:proofErr w:type="spellEnd"/>
              <w:r w:rsidRPr="003D4ABF">
                <w:t>", the UE establishes (if not already established) a PDU Session with DNN_1 and S-NSSAI-a over Non-3GPP access. After that, the UE routes the traffic of "App1" over this PDU Session.</w:t>
              </w:r>
            </w:ins>
          </w:p>
        </w:tc>
      </w:tr>
    </w:tbl>
    <w:p w14:paraId="68129048" w14:textId="58B27E43" w:rsidR="00231B60" w:rsidRPr="00AD4C67" w:rsidRDefault="00231B60" w:rsidP="00231B60">
      <w:pPr>
        <w:pStyle w:val="B1"/>
        <w:rPr>
          <w:ins w:id="169" w:author="Nokia" w:date="2022-04-08T13:48:00Z"/>
        </w:rPr>
      </w:pPr>
    </w:p>
    <w:p w14:paraId="3B0779B7" w14:textId="7DF9EEA1" w:rsidR="00E31ADD" w:rsidRDefault="003F093B" w:rsidP="003F093B">
      <w:pPr>
        <w:pStyle w:val="B1"/>
        <w:numPr>
          <w:ilvl w:val="0"/>
          <w:numId w:val="14"/>
        </w:numPr>
        <w:rPr>
          <w:ins w:id="170" w:author="Nokia" w:date="2022-04-08T13:54:00Z"/>
          <w:lang w:val="en-US"/>
        </w:rPr>
      </w:pPr>
      <w:ins w:id="171" w:author="Nokia" w:date="2022-04-08T13:54:00Z">
        <w:r>
          <w:rPr>
            <w:lang w:val="en-US"/>
          </w:rPr>
          <w:t>URSP rule</w:t>
        </w:r>
      </w:ins>
      <w:ins w:id="172" w:author="Nokia" w:date="2022-04-08T14:25:00Z">
        <w:r w:rsidR="00AD4C67">
          <w:rPr>
            <w:lang w:val="en-US"/>
          </w:rPr>
          <w:t xml:space="preserve">s are </w:t>
        </w:r>
      </w:ins>
      <w:ins w:id="173" w:author="Nokia" w:date="2022-04-08T13:54:00Z">
        <w:r>
          <w:rPr>
            <w:lang w:val="en-US"/>
          </w:rPr>
          <w:t>applied to UE</w:t>
        </w:r>
      </w:ins>
    </w:p>
    <w:p w14:paraId="55C3525D" w14:textId="22FEA721" w:rsidR="003F093B" w:rsidRDefault="003F093B" w:rsidP="003F093B">
      <w:pPr>
        <w:pStyle w:val="B1"/>
        <w:numPr>
          <w:ilvl w:val="0"/>
          <w:numId w:val="14"/>
        </w:numPr>
        <w:rPr>
          <w:ins w:id="174" w:author="Nokia" w:date="2022-04-08T13:55:00Z"/>
          <w:lang w:val="en-US"/>
        </w:rPr>
      </w:pPr>
      <w:ins w:id="175" w:author="Nokia" w:date="2022-04-08T13:55:00Z">
        <w:r>
          <w:rPr>
            <w:lang w:val="en-US"/>
          </w:rPr>
          <w:t>The start of 3GPP LCS procedures contained in TS 23.273</w:t>
        </w:r>
      </w:ins>
    </w:p>
    <w:p w14:paraId="2432F4C5" w14:textId="41DAF0D9" w:rsidR="003F093B" w:rsidRDefault="003F093B" w:rsidP="003F093B">
      <w:pPr>
        <w:pStyle w:val="B1"/>
        <w:numPr>
          <w:ilvl w:val="0"/>
          <w:numId w:val="14"/>
        </w:numPr>
        <w:rPr>
          <w:ins w:id="176" w:author="Nokia" w:date="2022-04-08T13:56:00Z"/>
          <w:lang w:val="en-US"/>
        </w:rPr>
      </w:pPr>
      <w:ins w:id="177" w:author="Nokia" w:date="2022-04-08T13:55:00Z">
        <w:r>
          <w:rPr>
            <w:lang w:val="en-US"/>
          </w:rPr>
          <w:t>Request comes to LMF with UE identit</w:t>
        </w:r>
      </w:ins>
      <w:ins w:id="178" w:author="Nokia" w:date="2022-04-08T13:56:00Z">
        <w:r>
          <w:rPr>
            <w:lang w:val="en-US"/>
          </w:rPr>
          <w:t xml:space="preserve">y in </w:t>
        </w:r>
        <w:proofErr w:type="spellStart"/>
        <w:r>
          <w:rPr>
            <w:lang w:val="en-US"/>
          </w:rPr>
          <w:t>inputData</w:t>
        </w:r>
        <w:proofErr w:type="spellEnd"/>
        <w:r>
          <w:rPr>
            <w:lang w:val="en-US"/>
          </w:rPr>
          <w:t xml:space="preserve"> of </w:t>
        </w:r>
        <w:proofErr w:type="spellStart"/>
        <w:r>
          <w:rPr>
            <w:lang w:val="en-US"/>
          </w:rPr>
          <w:t>Nlmf_Location_DetermineLocation</w:t>
        </w:r>
        <w:proofErr w:type="spellEnd"/>
        <w:r>
          <w:rPr>
            <w:lang w:val="en-US"/>
          </w:rPr>
          <w:t xml:space="preserve"> request</w:t>
        </w:r>
      </w:ins>
      <w:ins w:id="179" w:author="Nokia" w:date="2022-04-08T14:08:00Z">
        <w:r w:rsidR="001535F1">
          <w:rPr>
            <w:lang w:val="en-US"/>
          </w:rPr>
          <w:t>. When UE provides the user plane capa</w:t>
        </w:r>
      </w:ins>
      <w:ins w:id="180" w:author="Nokia" w:date="2022-04-08T14:09:00Z">
        <w:r w:rsidR="001535F1">
          <w:rPr>
            <w:lang w:val="en-US"/>
          </w:rPr>
          <w:t>bility in registration, the request could take such capability in its parameters.</w:t>
        </w:r>
      </w:ins>
    </w:p>
    <w:p w14:paraId="34ABA5AE" w14:textId="2520210E" w:rsidR="003F093B" w:rsidRPr="001535F1" w:rsidRDefault="003F093B" w:rsidP="001535F1">
      <w:pPr>
        <w:pStyle w:val="B1"/>
        <w:numPr>
          <w:ilvl w:val="1"/>
          <w:numId w:val="14"/>
        </w:numPr>
        <w:rPr>
          <w:ins w:id="181" w:author="Nokia" w:date="2022-04-08T14:06:00Z"/>
          <w:lang w:val="en-US"/>
        </w:rPr>
      </w:pPr>
      <w:ins w:id="182" w:author="Nokia" w:date="2022-04-08T13:56:00Z">
        <w:r w:rsidRPr="001535F1">
          <w:rPr>
            <w:lang w:val="en-US"/>
          </w:rPr>
          <w:t xml:space="preserve">LMF can use UE id to query BSF for UE </w:t>
        </w:r>
        <w:proofErr w:type="spellStart"/>
        <w:r w:rsidRPr="001535F1">
          <w:rPr>
            <w:lang w:val="en-US"/>
          </w:rPr>
          <w:t>ip</w:t>
        </w:r>
      </w:ins>
      <w:proofErr w:type="spellEnd"/>
      <w:ins w:id="183" w:author="Nokia" w:date="2022-04-08T14:06:00Z">
        <w:r w:rsidR="001535F1" w:rsidRPr="001535F1">
          <w:rPr>
            <w:lang w:val="en-US"/>
          </w:rPr>
          <w:t>;</w:t>
        </w:r>
        <w:r w:rsidR="001535F1">
          <w:rPr>
            <w:lang w:val="en-US"/>
          </w:rPr>
          <w:t xml:space="preserve"> i</w:t>
        </w:r>
      </w:ins>
      <w:ins w:id="184" w:author="Nokia" w:date="2022-04-08T14:04:00Z">
        <w:r w:rsidRPr="001535F1">
          <w:rPr>
            <w:lang w:val="en-US"/>
          </w:rPr>
          <w:t>n emergency IMS ca</w:t>
        </w:r>
      </w:ins>
      <w:ins w:id="185" w:author="Nokia" w:date="2022-04-08T14:05:00Z">
        <w:r w:rsidRPr="001535F1">
          <w:rPr>
            <w:lang w:val="en-US"/>
          </w:rPr>
          <w:t>ll, E-CSCF forwards SIP INVITE to GMLC/LRF. Through GMLC</w:t>
        </w:r>
        <w:r w:rsidR="001535F1" w:rsidRPr="001535F1">
          <w:rPr>
            <w:lang w:val="en-US"/>
          </w:rPr>
          <w:t xml:space="preserve">/LRF, </w:t>
        </w:r>
        <w:r w:rsidRPr="001535F1">
          <w:rPr>
            <w:lang w:val="en-US"/>
          </w:rPr>
          <w:t xml:space="preserve">LMF can also get the UE </w:t>
        </w:r>
        <w:proofErr w:type="spellStart"/>
        <w:r w:rsidRPr="001535F1">
          <w:rPr>
            <w:lang w:val="en-US"/>
          </w:rPr>
          <w:t>ip</w:t>
        </w:r>
        <w:proofErr w:type="spellEnd"/>
        <w:r w:rsidRPr="001535F1">
          <w:rPr>
            <w:lang w:val="en-US"/>
          </w:rPr>
          <w:t xml:space="preserve"> from SIP header of the SIP INVITE.</w:t>
        </w:r>
      </w:ins>
    </w:p>
    <w:p w14:paraId="6E7A5D3D" w14:textId="1EF9DA69" w:rsidR="001535F1" w:rsidRDefault="001535F1" w:rsidP="001535F1">
      <w:pPr>
        <w:pStyle w:val="B1"/>
        <w:numPr>
          <w:ilvl w:val="0"/>
          <w:numId w:val="14"/>
        </w:numPr>
        <w:rPr>
          <w:ins w:id="186" w:author="Nokia" w:date="2022-04-08T14:08:00Z"/>
          <w:lang w:val="en-US"/>
        </w:rPr>
      </w:pPr>
      <w:ins w:id="187" w:author="Nokia" w:date="2022-04-08T14:06:00Z">
        <w:r>
          <w:rPr>
            <w:lang w:val="en-US"/>
          </w:rPr>
          <w:t>LMF gets UE user plane capability and provides LCUP information through either LPP</w:t>
        </w:r>
      </w:ins>
      <w:ins w:id="188" w:author="Nokia" w:date="2022-04-08T14:07:00Z">
        <w:r>
          <w:rPr>
            <w:lang w:val="en-US"/>
          </w:rPr>
          <w:t xml:space="preserve"> or NAS. LMF can also </w:t>
        </w:r>
      </w:ins>
      <w:ins w:id="189" w:author="Nokia" w:date="2022-04-08T14:11:00Z">
        <w:r>
          <w:rPr>
            <w:lang w:val="en-US"/>
          </w:rPr>
          <w:t>re</w:t>
        </w:r>
      </w:ins>
      <w:ins w:id="190" w:author="Nokia" w:date="2022-04-08T14:07:00Z">
        <w:r>
          <w:rPr>
            <w:lang w:val="en-US"/>
          </w:rPr>
          <w:t xml:space="preserve">use </w:t>
        </w:r>
      </w:ins>
      <w:ins w:id="191" w:author="Nokia" w:date="2022-04-08T14:10:00Z">
        <w:r>
          <w:rPr>
            <w:lang w:val="en-US"/>
          </w:rPr>
          <w:t>legacy 2G/3G/4G SUPL mecha</w:t>
        </w:r>
      </w:ins>
      <w:ins w:id="192" w:author="Nokia" w:date="2022-04-08T14:11:00Z">
        <w:r>
          <w:rPr>
            <w:lang w:val="en-US"/>
          </w:rPr>
          <w:t>nisms by sending SUPL INIT to UE</w:t>
        </w:r>
      </w:ins>
      <w:ins w:id="193" w:author="Nokia" w:date="2022-04-08T14:07:00Z">
        <w:r>
          <w:rPr>
            <w:lang w:val="en-US"/>
          </w:rPr>
          <w:t xml:space="preserve"> with attempts to activate user plane connection</w:t>
        </w:r>
      </w:ins>
      <w:ins w:id="194" w:author="Nokia" w:date="2022-04-08T14:08:00Z">
        <w:r>
          <w:rPr>
            <w:lang w:val="en-US"/>
          </w:rPr>
          <w:t>.</w:t>
        </w:r>
      </w:ins>
    </w:p>
    <w:p w14:paraId="75C1034A" w14:textId="4E79E72A" w:rsidR="001535F1" w:rsidRDefault="001535F1" w:rsidP="001535F1">
      <w:pPr>
        <w:pStyle w:val="B1"/>
        <w:numPr>
          <w:ilvl w:val="1"/>
          <w:numId w:val="14"/>
        </w:numPr>
        <w:rPr>
          <w:ins w:id="195" w:author="Nokia" w:date="2022-04-08T14:12:00Z"/>
          <w:lang w:val="en-US"/>
        </w:rPr>
      </w:pPr>
      <w:ins w:id="196" w:author="Nokia" w:date="2022-04-08T14:08:00Z">
        <w:r>
          <w:rPr>
            <w:lang w:val="en-US"/>
          </w:rPr>
          <w:t>LPP capability exchange is used to fetch UE user plane capability if</w:t>
        </w:r>
      </w:ins>
      <w:ins w:id="197" w:author="Nokia" w:date="2022-04-08T14:09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Nlmf_Location_DetermineLocation</w:t>
        </w:r>
        <w:proofErr w:type="spellEnd"/>
        <w:r>
          <w:rPr>
            <w:lang w:val="en-US"/>
          </w:rPr>
          <w:t xml:space="preserve"> doesn’t show such capability</w:t>
        </w:r>
      </w:ins>
      <w:ins w:id="198" w:author="Nokia" w:date="2022-04-08T14:12:00Z">
        <w:r>
          <w:rPr>
            <w:lang w:val="en-US"/>
          </w:rPr>
          <w:t>; LMF can also use solicited or unsolicited assistance data delivery to transfer LCUP information to UE.</w:t>
        </w:r>
      </w:ins>
    </w:p>
    <w:p w14:paraId="35A6229B" w14:textId="197CFF43" w:rsidR="001535F1" w:rsidRDefault="001535F1" w:rsidP="001535F1">
      <w:pPr>
        <w:pStyle w:val="B1"/>
        <w:numPr>
          <w:ilvl w:val="1"/>
          <w:numId w:val="14"/>
        </w:numPr>
        <w:rPr>
          <w:ins w:id="199" w:author="Nokia" w:date="2022-04-08T14:13:00Z"/>
          <w:lang w:val="en-US"/>
        </w:rPr>
      </w:pPr>
      <w:ins w:id="200" w:author="Nokia" w:date="2022-04-08T14:12:00Z">
        <w:r>
          <w:rPr>
            <w:lang w:val="en-US"/>
          </w:rPr>
          <w:t>In (rare) cases that UE doesn’t support LPP but s</w:t>
        </w:r>
      </w:ins>
      <w:ins w:id="201" w:author="Nokia" w:date="2022-04-08T14:13:00Z">
        <w:r>
          <w:rPr>
            <w:lang w:val="en-US"/>
          </w:rPr>
          <w:t>upports user plane, DL_NAS_TRANSPORT can be used to query UE user plane capability and delivery the LCUP assistance information.</w:t>
        </w:r>
      </w:ins>
    </w:p>
    <w:p w14:paraId="6B5967C8" w14:textId="5DFA55BF" w:rsidR="001535F1" w:rsidRDefault="001535F1" w:rsidP="001535F1">
      <w:pPr>
        <w:pStyle w:val="B1"/>
        <w:numPr>
          <w:ilvl w:val="1"/>
          <w:numId w:val="14"/>
        </w:numPr>
        <w:rPr>
          <w:ins w:id="202" w:author="Nokia" w:date="2022-04-08T14:12:00Z"/>
          <w:lang w:val="en-US"/>
        </w:rPr>
      </w:pPr>
      <w:ins w:id="203" w:author="Nokia" w:date="2022-04-08T14:15:00Z">
        <w:r>
          <w:rPr>
            <w:lang w:val="en-US"/>
          </w:rPr>
          <w:t>To be compatible with legacy SUPL implementation in UE, especially w</w:t>
        </w:r>
      </w:ins>
      <w:ins w:id="204" w:author="Nokia" w:date="2022-04-08T14:14:00Z">
        <w:r>
          <w:rPr>
            <w:lang w:val="en-US"/>
          </w:rPr>
          <w:t xml:space="preserve">hen LMF has knowledge of UE user plane capability by OAM provision or other means, LMF can </w:t>
        </w:r>
      </w:ins>
      <w:ins w:id="205" w:author="Nokia" w:date="2022-04-08T14:15:00Z">
        <w:r>
          <w:rPr>
            <w:lang w:val="en-US"/>
          </w:rPr>
          <w:t>use OMA defined push mechanisms and send SUPL INIT message to activate the user plane session</w:t>
        </w:r>
      </w:ins>
      <w:ins w:id="206" w:author="Nokia" w:date="2022-04-08T14:16:00Z">
        <w:r>
          <w:rPr>
            <w:lang w:val="en-US"/>
          </w:rPr>
          <w:t>.</w:t>
        </w:r>
      </w:ins>
    </w:p>
    <w:p w14:paraId="612473C3" w14:textId="0383F2DF" w:rsidR="001535F1" w:rsidRDefault="00AD4C67" w:rsidP="00AD4C67">
      <w:pPr>
        <w:pStyle w:val="B1"/>
        <w:rPr>
          <w:ins w:id="207" w:author="Nokia" w:date="2022-04-08T14:18:00Z"/>
          <w:lang w:val="en-US"/>
        </w:rPr>
      </w:pPr>
      <w:ins w:id="208" w:author="Nokia" w:date="2022-04-08T14:17:00Z">
        <w:r>
          <w:rPr>
            <w:lang w:val="en-US"/>
          </w:rPr>
          <w:t>6, 7, 8. PDU session and EASDF rule exec</w:t>
        </w:r>
      </w:ins>
      <w:ins w:id="209" w:author="Nokia" w:date="2022-04-08T14:18:00Z">
        <w:r>
          <w:rPr>
            <w:lang w:val="en-US"/>
          </w:rPr>
          <w:t>ution as per TS 23.548</w:t>
        </w:r>
      </w:ins>
    </w:p>
    <w:p w14:paraId="7809160C" w14:textId="78448741" w:rsidR="00AD4C67" w:rsidRDefault="00AD4C67" w:rsidP="00AD4C67">
      <w:pPr>
        <w:pStyle w:val="B1"/>
        <w:numPr>
          <w:ilvl w:val="0"/>
          <w:numId w:val="15"/>
        </w:numPr>
        <w:rPr>
          <w:ins w:id="210" w:author="Nokia" w:date="2022-04-08T14:26:00Z"/>
          <w:lang w:val="en-US"/>
        </w:rPr>
      </w:pPr>
      <w:ins w:id="211" w:author="Nokia" w:date="2022-04-08T14:18:00Z">
        <w:r>
          <w:rPr>
            <w:lang w:val="en-US"/>
          </w:rPr>
          <w:t xml:space="preserve">If FQDN in DNS query is </w:t>
        </w:r>
      </w:ins>
      <w:ins w:id="212" w:author="Nokia" w:date="2022-04-08T14:19:00Z">
        <w:r>
          <w:rPr>
            <w:lang w:val="en-US"/>
          </w:rPr>
          <w:t xml:space="preserve">uniquely mapped to one LCUP instance, the LCUP address is replied. </w:t>
        </w:r>
      </w:ins>
      <w:ins w:id="213" w:author="Nokia" w:date="2022-04-08T14:20:00Z">
        <w:r>
          <w:rPr>
            <w:lang w:val="en-US"/>
          </w:rPr>
          <w:t>This applies to cases when such FQDN is transferred from LMF to UE at step 5. But t</w:t>
        </w:r>
      </w:ins>
      <w:ins w:id="214" w:author="Nokia" w:date="2022-04-08T14:19:00Z">
        <w:r>
          <w:rPr>
            <w:lang w:val="en-US"/>
          </w:rPr>
          <w:t>his may not apply to pre-</w:t>
        </w:r>
      </w:ins>
      <w:ins w:id="215" w:author="Nokia" w:date="2022-04-08T14:23:00Z">
        <w:r>
          <w:rPr>
            <w:lang w:val="en-US"/>
          </w:rPr>
          <w:t>provisioned</w:t>
        </w:r>
      </w:ins>
      <w:ins w:id="216" w:author="Nokia" w:date="2022-04-08T14:19:00Z">
        <w:r>
          <w:rPr>
            <w:lang w:val="en-US"/>
          </w:rPr>
          <w:t xml:space="preserve"> H-SLP/E-SLP in </w:t>
        </w:r>
      </w:ins>
      <w:ins w:id="217" w:author="Nokia" w:date="2022-04-08T14:20:00Z">
        <w:r>
          <w:rPr>
            <w:lang w:val="en-US"/>
          </w:rPr>
          <w:t>UE.</w:t>
        </w:r>
      </w:ins>
      <w:ins w:id="218" w:author="Nokia" w:date="2022-04-08T14:21:00Z">
        <w:r>
          <w:rPr>
            <w:lang w:val="en-US"/>
          </w:rPr>
          <w:t xml:space="preserve"> Such pre-configuration follows OMA SUPL specifications </w:t>
        </w:r>
      </w:ins>
      <w:ins w:id="219" w:author="Nokia" w:date="2022-04-08T14:22:00Z">
        <w:r>
          <w:rPr>
            <w:lang w:val="en-US"/>
          </w:rPr>
          <w:t>whose FQDN and trusted certificates override the runtime parameter transferred through step 5 or other means.</w:t>
        </w:r>
      </w:ins>
    </w:p>
    <w:p w14:paraId="7805B0B0" w14:textId="73353EC4" w:rsidR="00AD4C67" w:rsidRDefault="00AD4C67" w:rsidP="00AD4C67">
      <w:pPr>
        <w:pStyle w:val="B1"/>
        <w:numPr>
          <w:ilvl w:val="1"/>
          <w:numId w:val="15"/>
        </w:numPr>
        <w:rPr>
          <w:ins w:id="220" w:author="Nokia" w:date="2022-04-08T14:29:00Z"/>
          <w:lang w:val="en-US"/>
        </w:rPr>
      </w:pPr>
      <w:ins w:id="221" w:author="Nokia" w:date="2022-04-08T14:26:00Z">
        <w:r>
          <w:rPr>
            <w:lang w:val="en-US"/>
          </w:rPr>
          <w:t xml:space="preserve">If FQDN could be mapped to multiple LCUP instances, EASDF attached UE </w:t>
        </w:r>
        <w:proofErr w:type="spellStart"/>
        <w:r>
          <w:rPr>
            <w:lang w:val="en-US"/>
          </w:rPr>
          <w:t>ip</w:t>
        </w:r>
        <w:proofErr w:type="spellEnd"/>
        <w:r>
          <w:rPr>
            <w:lang w:val="en-US"/>
          </w:rPr>
          <w:t xml:space="preserve"> in ECS</w:t>
        </w:r>
        <w:r w:rsidR="00626664">
          <w:rPr>
            <w:lang w:val="en-US"/>
          </w:rPr>
          <w:t xml:space="preserve"> field and forward the DNS query to related LMF/LCUP instances</w:t>
        </w:r>
      </w:ins>
      <w:ins w:id="222" w:author="Nokia" w:date="2022-04-08T14:27:00Z">
        <w:r w:rsidR="00626664">
          <w:rPr>
            <w:lang w:val="en-US"/>
          </w:rPr>
          <w:t xml:space="preserve">. The serving LMF/LCUP instance could match UE </w:t>
        </w:r>
        <w:proofErr w:type="spellStart"/>
        <w:r w:rsidR="00626664">
          <w:rPr>
            <w:lang w:val="en-US"/>
          </w:rPr>
          <w:t>ip</w:t>
        </w:r>
        <w:proofErr w:type="spellEnd"/>
        <w:r w:rsidR="00626664">
          <w:rPr>
            <w:lang w:val="en-US"/>
          </w:rPr>
          <w:t xml:space="preserve"> </w:t>
        </w:r>
      </w:ins>
      <w:ins w:id="223" w:author="Nokia" w:date="2022-04-08T14:28:00Z">
        <w:r w:rsidR="00626664">
          <w:rPr>
            <w:lang w:val="en-US"/>
          </w:rPr>
          <w:t xml:space="preserve">among its serving UE requests and </w:t>
        </w:r>
      </w:ins>
      <w:ins w:id="224" w:author="Nokia" w:date="2022-04-08T14:27:00Z">
        <w:r w:rsidR="00626664">
          <w:rPr>
            <w:lang w:val="en-US"/>
          </w:rPr>
          <w:t xml:space="preserve">reply its LCUP address. </w:t>
        </w:r>
      </w:ins>
      <w:ins w:id="225" w:author="Nokia" w:date="2022-04-08T14:28:00Z">
        <w:r w:rsidR="00626664">
          <w:rPr>
            <w:lang w:val="en-US"/>
          </w:rPr>
          <w:t>This address is the correct LCUP instance that UE should establish user plane se</w:t>
        </w:r>
      </w:ins>
      <w:ins w:id="226" w:author="Nokia" w:date="2022-04-08T14:29:00Z">
        <w:r w:rsidR="00626664">
          <w:rPr>
            <w:lang w:val="en-US"/>
          </w:rPr>
          <w:t>ssion.</w:t>
        </w:r>
      </w:ins>
    </w:p>
    <w:p w14:paraId="5CB5DEA9" w14:textId="05507D4F" w:rsidR="00626664" w:rsidRDefault="00626664" w:rsidP="00626664">
      <w:pPr>
        <w:pStyle w:val="B1"/>
        <w:numPr>
          <w:ilvl w:val="0"/>
          <w:numId w:val="15"/>
        </w:numPr>
        <w:rPr>
          <w:ins w:id="227" w:author="Nokia" w:date="2022-04-08T14:29:00Z"/>
          <w:lang w:val="en-US"/>
        </w:rPr>
      </w:pPr>
      <w:ins w:id="228" w:author="Nokia" w:date="2022-04-08T14:29:00Z">
        <w:r>
          <w:rPr>
            <w:lang w:val="en-US"/>
          </w:rPr>
          <w:t>DNS result is replied to UE</w:t>
        </w:r>
      </w:ins>
    </w:p>
    <w:p w14:paraId="7BE3F3C5" w14:textId="71171A46" w:rsidR="00626664" w:rsidRDefault="00626664" w:rsidP="00626664">
      <w:pPr>
        <w:pStyle w:val="B1"/>
        <w:numPr>
          <w:ilvl w:val="0"/>
          <w:numId w:val="15"/>
        </w:numPr>
        <w:rPr>
          <w:ins w:id="229" w:author="Nokia" w:date="2022-04-08T14:23:00Z"/>
          <w:lang w:val="en-US"/>
        </w:rPr>
      </w:pPr>
      <w:ins w:id="230" w:author="Nokia" w:date="2022-04-08T14:29:00Z">
        <w:r>
          <w:rPr>
            <w:lang w:val="en-US"/>
          </w:rPr>
          <w:t>UE continues to establish secure user plane session</w:t>
        </w:r>
      </w:ins>
    </w:p>
    <w:p w14:paraId="15D4BF35" w14:textId="77777777" w:rsidR="00AD4C67" w:rsidRPr="00231B60" w:rsidRDefault="00AD4C67" w:rsidP="00AD4C67">
      <w:pPr>
        <w:pStyle w:val="B1"/>
        <w:rPr>
          <w:ins w:id="231" w:author="Nokia" w:date="2022-04-08T11:51:00Z"/>
          <w:lang w:val="en-US"/>
        </w:rPr>
      </w:pPr>
    </w:p>
    <w:p w14:paraId="43E75973" w14:textId="77777777" w:rsidR="00E31ADD" w:rsidRDefault="00E31ADD" w:rsidP="00B24DE4">
      <w:pPr>
        <w:pStyle w:val="B1"/>
        <w:rPr>
          <w:lang w:val="en-US"/>
        </w:rPr>
      </w:pPr>
    </w:p>
    <w:p w14:paraId="27B3DC83" w14:textId="4BE523A9" w:rsidR="00CA542C" w:rsidRPr="00CA542C" w:rsidRDefault="00CA542C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FF0000"/>
          <w:lang w:eastAsia="en-US"/>
        </w:rPr>
      </w:pPr>
      <w:r w:rsidRPr="00CA542C">
        <w:rPr>
          <w:color w:val="FF0000"/>
          <w:lang w:eastAsia="en-US"/>
        </w:rPr>
        <w:t xml:space="preserve">Editor's Note: </w:t>
      </w:r>
      <w:r w:rsidR="00506646">
        <w:rPr>
          <w:color w:val="FF0000"/>
          <w:lang w:val="en-US" w:eastAsia="en-US"/>
        </w:rPr>
        <w:t>Further</w:t>
      </w:r>
      <w:r w:rsidR="00CD51E6">
        <w:rPr>
          <w:color w:val="FF0000"/>
          <w:lang w:val="en-US" w:eastAsia="en-US"/>
        </w:rPr>
        <w:t xml:space="preserve"> details are FFS</w:t>
      </w:r>
    </w:p>
    <w:p w14:paraId="7384E398" w14:textId="05F32B68" w:rsidR="00D82E63" w:rsidRPr="00AA0C84" w:rsidRDefault="00CA542C" w:rsidP="00AA0C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32" w:name="_Toc93305725"/>
      <w:r w:rsidRPr="00CA542C">
        <w:rPr>
          <w:rFonts w:ascii="Arial" w:eastAsia="等线" w:hAnsi="Arial"/>
          <w:color w:val="auto"/>
          <w:sz w:val="28"/>
          <w:lang w:eastAsia="en-US"/>
        </w:rPr>
        <w:t>6.X.4</w:t>
      </w:r>
      <w:r w:rsidRPr="00CA542C">
        <w:rPr>
          <w:rFonts w:ascii="Arial" w:eastAsia="等线" w:hAnsi="Arial"/>
          <w:color w:val="auto"/>
          <w:sz w:val="28"/>
          <w:lang w:eastAsia="en-US"/>
        </w:rPr>
        <w:tab/>
        <w:t>Impacts on services, entities, and interfaces</w:t>
      </w:r>
      <w:bookmarkEnd w:id="129"/>
      <w:bookmarkEnd w:id="130"/>
      <w:bookmarkEnd w:id="232"/>
    </w:p>
    <w:p w14:paraId="1021AF78" w14:textId="071AEBA3" w:rsidR="00CD51E6" w:rsidRPr="00CA542C" w:rsidRDefault="00CD51E6" w:rsidP="00CD51E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FF0000"/>
          <w:lang w:eastAsia="en-US"/>
        </w:rPr>
      </w:pPr>
      <w:r w:rsidRPr="00CA542C">
        <w:rPr>
          <w:color w:val="FF0000"/>
          <w:lang w:eastAsia="en-US"/>
        </w:rPr>
        <w:t xml:space="preserve">Editor's Note: </w:t>
      </w:r>
      <w:r>
        <w:rPr>
          <w:color w:val="FF0000"/>
          <w:lang w:val="en-US" w:eastAsia="en-US"/>
        </w:rPr>
        <w:t>Any further possible impacts are FFS</w:t>
      </w:r>
    </w:p>
    <w:p w14:paraId="1DF66231" w14:textId="77777777" w:rsidR="00CD51E6" w:rsidRPr="00481739" w:rsidRDefault="00CD51E6" w:rsidP="00481739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bookmarkEnd w:id="68"/>
    <w:bookmarkEnd w:id="69"/>
    <w:bookmarkEnd w:id="70"/>
    <w:p w14:paraId="3334F303" w14:textId="77777777" w:rsidR="00FE7DE4" w:rsidRDefault="00FE7DE4" w:rsidP="00CA542C">
      <w:pPr>
        <w:pStyle w:val="Heading1"/>
        <w:rPr>
          <w:color w:val="FF0000"/>
          <w:sz w:val="40"/>
        </w:rPr>
      </w:pPr>
      <w:r>
        <w:rPr>
          <w:color w:val="FF0000"/>
          <w:sz w:val="40"/>
        </w:rPr>
        <w:t>*** End of changes ***</w:t>
      </w:r>
    </w:p>
    <w:p w14:paraId="628F55B2" w14:textId="77777777" w:rsidR="00DB4135" w:rsidRPr="002A208D" w:rsidRDefault="00DB4135" w:rsidP="00FE7DE4"/>
    <w:sectPr w:rsidR="00DB4135" w:rsidRPr="002A208D" w:rsidSect="0016287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73437" w14:textId="77777777" w:rsidR="00C049E9" w:rsidRDefault="00C049E9">
      <w:r>
        <w:separator/>
      </w:r>
    </w:p>
    <w:p w14:paraId="44CB0CE7" w14:textId="77777777" w:rsidR="00C049E9" w:rsidRDefault="00C049E9"/>
  </w:endnote>
  <w:endnote w:type="continuationSeparator" w:id="0">
    <w:p w14:paraId="67829DD3" w14:textId="77777777" w:rsidR="00C049E9" w:rsidRDefault="00C049E9">
      <w:r>
        <w:continuationSeparator/>
      </w:r>
    </w:p>
    <w:p w14:paraId="18EDA4EF" w14:textId="77777777" w:rsidR="00C049E9" w:rsidRDefault="00C049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BFC5D" w14:textId="77777777" w:rsidR="00C049E9" w:rsidRDefault="00C049E9">
      <w:r>
        <w:separator/>
      </w:r>
    </w:p>
    <w:p w14:paraId="4DCD54A6" w14:textId="77777777" w:rsidR="00C049E9" w:rsidRDefault="00C049E9"/>
  </w:footnote>
  <w:footnote w:type="continuationSeparator" w:id="0">
    <w:p w14:paraId="6D1086EB" w14:textId="77777777" w:rsidR="00C049E9" w:rsidRDefault="00C049E9">
      <w:r>
        <w:continuationSeparator/>
      </w:r>
    </w:p>
    <w:p w14:paraId="2E14D517" w14:textId="77777777" w:rsidR="00C049E9" w:rsidRDefault="00C049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B5B36"/>
    <w:multiLevelType w:val="hybridMultilevel"/>
    <w:tmpl w:val="13FE3A14"/>
    <w:lvl w:ilvl="0" w:tplc="F58A37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A5E76"/>
    <w:multiLevelType w:val="hybridMultilevel"/>
    <w:tmpl w:val="42A2C366"/>
    <w:lvl w:ilvl="0" w:tplc="F63C1344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67B6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53E39"/>
    <w:multiLevelType w:val="hybridMultilevel"/>
    <w:tmpl w:val="CA3CE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C3784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1"/>
  </w:num>
  <w:num w:numId="5">
    <w:abstractNumId w:val="4"/>
  </w:num>
  <w:num w:numId="6">
    <w:abstractNumId w:val="9"/>
  </w:num>
  <w:num w:numId="7">
    <w:abstractNumId w:val="10"/>
  </w:num>
  <w:num w:numId="8">
    <w:abstractNumId w:val="12"/>
  </w:num>
  <w:num w:numId="9">
    <w:abstractNumId w:val="3"/>
  </w:num>
  <w:num w:numId="10">
    <w:abstractNumId w:val="8"/>
  </w:num>
  <w:num w:numId="11">
    <w:abstractNumId w:val="6"/>
  </w:num>
  <w:num w:numId="12">
    <w:abstractNumId w:val="13"/>
  </w:num>
  <w:num w:numId="13">
    <w:abstractNumId w:val="14"/>
  </w:num>
  <w:num w:numId="14">
    <w:abstractNumId w:val="0"/>
  </w:num>
  <w:num w:numId="15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3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1NDIwNLY0NjYwMzBR0lEKTi0uzszPAykwNKsFAGYer38tAAAA"/>
  </w:docVars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93C"/>
    <w:rsid w:val="00013C79"/>
    <w:rsid w:val="00014150"/>
    <w:rsid w:val="00015195"/>
    <w:rsid w:val="00016062"/>
    <w:rsid w:val="00016FF0"/>
    <w:rsid w:val="00017251"/>
    <w:rsid w:val="00017B62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596"/>
    <w:rsid w:val="00040798"/>
    <w:rsid w:val="00040945"/>
    <w:rsid w:val="0004154F"/>
    <w:rsid w:val="00041BF8"/>
    <w:rsid w:val="0004271C"/>
    <w:rsid w:val="00043912"/>
    <w:rsid w:val="00044108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A5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29F3"/>
    <w:rsid w:val="000D34E7"/>
    <w:rsid w:val="000D3704"/>
    <w:rsid w:val="000D397F"/>
    <w:rsid w:val="000D3B3B"/>
    <w:rsid w:val="000D4159"/>
    <w:rsid w:val="000D50D0"/>
    <w:rsid w:val="000D5CDC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B44"/>
    <w:rsid w:val="0010609F"/>
    <w:rsid w:val="00107A57"/>
    <w:rsid w:val="001141A2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39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5F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AFB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59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9E3"/>
    <w:rsid w:val="001B3B4C"/>
    <w:rsid w:val="001B476A"/>
    <w:rsid w:val="001C22D4"/>
    <w:rsid w:val="001C2D55"/>
    <w:rsid w:val="001C318C"/>
    <w:rsid w:val="001C4E24"/>
    <w:rsid w:val="001C57A2"/>
    <w:rsid w:val="001C64B2"/>
    <w:rsid w:val="001C681B"/>
    <w:rsid w:val="001D028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1B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020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60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759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371C"/>
    <w:rsid w:val="002641FA"/>
    <w:rsid w:val="00266CBA"/>
    <w:rsid w:val="00267626"/>
    <w:rsid w:val="00271878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69D9"/>
    <w:rsid w:val="002A742B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5C2"/>
    <w:rsid w:val="002D3915"/>
    <w:rsid w:val="002D68E3"/>
    <w:rsid w:val="002D6BA4"/>
    <w:rsid w:val="002D6EC1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435"/>
    <w:rsid w:val="002F476F"/>
    <w:rsid w:val="002F4B4B"/>
    <w:rsid w:val="002F4DD8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2D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5D8"/>
    <w:rsid w:val="00351931"/>
    <w:rsid w:val="0035206C"/>
    <w:rsid w:val="0035330F"/>
    <w:rsid w:val="00353FE1"/>
    <w:rsid w:val="003552DE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599"/>
    <w:rsid w:val="003769D6"/>
    <w:rsid w:val="00376D29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2AD7"/>
    <w:rsid w:val="003D34F2"/>
    <w:rsid w:val="003D430B"/>
    <w:rsid w:val="003D4F0E"/>
    <w:rsid w:val="003D5B50"/>
    <w:rsid w:val="003D6FAF"/>
    <w:rsid w:val="003D75BF"/>
    <w:rsid w:val="003E1BA5"/>
    <w:rsid w:val="003E3F30"/>
    <w:rsid w:val="003E4E87"/>
    <w:rsid w:val="003E6BE7"/>
    <w:rsid w:val="003E6D49"/>
    <w:rsid w:val="003F004E"/>
    <w:rsid w:val="003F01AD"/>
    <w:rsid w:val="003F093B"/>
    <w:rsid w:val="003F1F82"/>
    <w:rsid w:val="003F3F6E"/>
    <w:rsid w:val="003F67CE"/>
    <w:rsid w:val="00401F16"/>
    <w:rsid w:val="0040245B"/>
    <w:rsid w:val="00402628"/>
    <w:rsid w:val="004030AF"/>
    <w:rsid w:val="0040425C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1721E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309"/>
    <w:rsid w:val="00465D0B"/>
    <w:rsid w:val="00466128"/>
    <w:rsid w:val="004678BE"/>
    <w:rsid w:val="00471B6A"/>
    <w:rsid w:val="00472BC0"/>
    <w:rsid w:val="00474934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5087"/>
    <w:rsid w:val="004860C1"/>
    <w:rsid w:val="00487B1E"/>
    <w:rsid w:val="004901D4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6258"/>
    <w:rsid w:val="004A7BC9"/>
    <w:rsid w:val="004B0FD0"/>
    <w:rsid w:val="004B2248"/>
    <w:rsid w:val="004B30F6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FBE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FD5"/>
    <w:rsid w:val="004F15A3"/>
    <w:rsid w:val="004F1F6D"/>
    <w:rsid w:val="004F3EB5"/>
    <w:rsid w:val="004F55AE"/>
    <w:rsid w:val="0050052A"/>
    <w:rsid w:val="00501003"/>
    <w:rsid w:val="00501A3E"/>
    <w:rsid w:val="00503244"/>
    <w:rsid w:val="00503CDA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4F6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91E"/>
    <w:rsid w:val="005673B6"/>
    <w:rsid w:val="0057327F"/>
    <w:rsid w:val="00573512"/>
    <w:rsid w:val="00573F49"/>
    <w:rsid w:val="00574023"/>
    <w:rsid w:val="005749B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72D"/>
    <w:rsid w:val="005A2E83"/>
    <w:rsid w:val="005A4508"/>
    <w:rsid w:val="005A5780"/>
    <w:rsid w:val="005A58B3"/>
    <w:rsid w:val="005A64CD"/>
    <w:rsid w:val="005B0323"/>
    <w:rsid w:val="005B05AE"/>
    <w:rsid w:val="005B3CC8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A8C"/>
    <w:rsid w:val="005D6DA3"/>
    <w:rsid w:val="005E086C"/>
    <w:rsid w:val="005E2449"/>
    <w:rsid w:val="005E28FD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FA7"/>
    <w:rsid w:val="00622421"/>
    <w:rsid w:val="00625D87"/>
    <w:rsid w:val="00626664"/>
    <w:rsid w:val="00626B20"/>
    <w:rsid w:val="00626FA4"/>
    <w:rsid w:val="006306D7"/>
    <w:rsid w:val="00630C4C"/>
    <w:rsid w:val="00632557"/>
    <w:rsid w:val="00633B7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5E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E1"/>
    <w:rsid w:val="00686506"/>
    <w:rsid w:val="0069022F"/>
    <w:rsid w:val="00690832"/>
    <w:rsid w:val="00694714"/>
    <w:rsid w:val="006A0AC3"/>
    <w:rsid w:val="006A0DBC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6C96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3F51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D99"/>
    <w:rsid w:val="006F7A51"/>
    <w:rsid w:val="00700B00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498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2780B"/>
    <w:rsid w:val="007301D6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2664"/>
    <w:rsid w:val="00744D81"/>
    <w:rsid w:val="00746013"/>
    <w:rsid w:val="0074641F"/>
    <w:rsid w:val="0074663E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49E"/>
    <w:rsid w:val="007579CA"/>
    <w:rsid w:val="00757D08"/>
    <w:rsid w:val="007608B3"/>
    <w:rsid w:val="00760ACC"/>
    <w:rsid w:val="007612FC"/>
    <w:rsid w:val="00762070"/>
    <w:rsid w:val="00762A86"/>
    <w:rsid w:val="00763517"/>
    <w:rsid w:val="00764392"/>
    <w:rsid w:val="00765DC8"/>
    <w:rsid w:val="007662B5"/>
    <w:rsid w:val="00766E10"/>
    <w:rsid w:val="00771219"/>
    <w:rsid w:val="00771695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DCF"/>
    <w:rsid w:val="007D434B"/>
    <w:rsid w:val="007D4C13"/>
    <w:rsid w:val="007D5001"/>
    <w:rsid w:val="007E008B"/>
    <w:rsid w:val="007E1D27"/>
    <w:rsid w:val="007E2F85"/>
    <w:rsid w:val="007E3044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37B1"/>
    <w:rsid w:val="007F38A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3F76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4F0"/>
    <w:rsid w:val="008448C3"/>
    <w:rsid w:val="0084508A"/>
    <w:rsid w:val="00846385"/>
    <w:rsid w:val="0085047F"/>
    <w:rsid w:val="00850FB7"/>
    <w:rsid w:val="00851A7D"/>
    <w:rsid w:val="00851F78"/>
    <w:rsid w:val="008521C9"/>
    <w:rsid w:val="00852BE7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0C25"/>
    <w:rsid w:val="00861603"/>
    <w:rsid w:val="00861C23"/>
    <w:rsid w:val="00861C41"/>
    <w:rsid w:val="00862BB9"/>
    <w:rsid w:val="0086425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3BC"/>
    <w:rsid w:val="008B1837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5B7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6F3C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08A7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87EF5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64B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ACE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325"/>
    <w:rsid w:val="00A36495"/>
    <w:rsid w:val="00A37A8B"/>
    <w:rsid w:val="00A41D5A"/>
    <w:rsid w:val="00A4236B"/>
    <w:rsid w:val="00A439BC"/>
    <w:rsid w:val="00A43EE9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8BF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C84"/>
    <w:rsid w:val="00AA1283"/>
    <w:rsid w:val="00AA634A"/>
    <w:rsid w:val="00AA71B9"/>
    <w:rsid w:val="00AB09E7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1EA9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67"/>
    <w:rsid w:val="00AD4C8D"/>
    <w:rsid w:val="00AD68A4"/>
    <w:rsid w:val="00AD6A78"/>
    <w:rsid w:val="00AD6AEB"/>
    <w:rsid w:val="00AE02D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743E"/>
    <w:rsid w:val="00AF7832"/>
    <w:rsid w:val="00B013FA"/>
    <w:rsid w:val="00B0178E"/>
    <w:rsid w:val="00B02538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DE4"/>
    <w:rsid w:val="00B25066"/>
    <w:rsid w:val="00B250A3"/>
    <w:rsid w:val="00B26EB6"/>
    <w:rsid w:val="00B27A04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FD1"/>
    <w:rsid w:val="00B600C1"/>
    <w:rsid w:val="00B60667"/>
    <w:rsid w:val="00B618DE"/>
    <w:rsid w:val="00B61BD5"/>
    <w:rsid w:val="00B6300F"/>
    <w:rsid w:val="00B64A56"/>
    <w:rsid w:val="00B64F67"/>
    <w:rsid w:val="00B65A8B"/>
    <w:rsid w:val="00B65BAE"/>
    <w:rsid w:val="00B66600"/>
    <w:rsid w:val="00B678D4"/>
    <w:rsid w:val="00B67B5B"/>
    <w:rsid w:val="00B7031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BA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216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811"/>
    <w:rsid w:val="00BC4086"/>
    <w:rsid w:val="00BC5F1D"/>
    <w:rsid w:val="00BD25F9"/>
    <w:rsid w:val="00BD4D4D"/>
    <w:rsid w:val="00BD514F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9E9"/>
    <w:rsid w:val="00C06338"/>
    <w:rsid w:val="00C069E3"/>
    <w:rsid w:val="00C104E1"/>
    <w:rsid w:val="00C13F65"/>
    <w:rsid w:val="00C14223"/>
    <w:rsid w:val="00C14662"/>
    <w:rsid w:val="00C14FB7"/>
    <w:rsid w:val="00C1565C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42C"/>
    <w:rsid w:val="00CA5989"/>
    <w:rsid w:val="00CA5D6C"/>
    <w:rsid w:val="00CB00BE"/>
    <w:rsid w:val="00CB0BAA"/>
    <w:rsid w:val="00CB1E47"/>
    <w:rsid w:val="00CB36A6"/>
    <w:rsid w:val="00CB387A"/>
    <w:rsid w:val="00CB4B2B"/>
    <w:rsid w:val="00CB606C"/>
    <w:rsid w:val="00CB69C1"/>
    <w:rsid w:val="00CB6A2D"/>
    <w:rsid w:val="00CB7F2C"/>
    <w:rsid w:val="00CC0445"/>
    <w:rsid w:val="00CC10B2"/>
    <w:rsid w:val="00CC338B"/>
    <w:rsid w:val="00CC454D"/>
    <w:rsid w:val="00CC46CE"/>
    <w:rsid w:val="00CC4936"/>
    <w:rsid w:val="00CC4DC0"/>
    <w:rsid w:val="00CC553E"/>
    <w:rsid w:val="00CC61CF"/>
    <w:rsid w:val="00CD0306"/>
    <w:rsid w:val="00CD032A"/>
    <w:rsid w:val="00CD05AB"/>
    <w:rsid w:val="00CD4913"/>
    <w:rsid w:val="00CD4F9B"/>
    <w:rsid w:val="00CD51E6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BD4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0B6A"/>
    <w:rsid w:val="00D3107B"/>
    <w:rsid w:val="00D31C1B"/>
    <w:rsid w:val="00D31CD0"/>
    <w:rsid w:val="00D31DA2"/>
    <w:rsid w:val="00D326E0"/>
    <w:rsid w:val="00D33192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E6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597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98"/>
    <w:rsid w:val="00DF675B"/>
    <w:rsid w:val="00E00ABE"/>
    <w:rsid w:val="00E02A98"/>
    <w:rsid w:val="00E02AE2"/>
    <w:rsid w:val="00E039BF"/>
    <w:rsid w:val="00E046AB"/>
    <w:rsid w:val="00E04FE5"/>
    <w:rsid w:val="00E0579F"/>
    <w:rsid w:val="00E06EA9"/>
    <w:rsid w:val="00E078AE"/>
    <w:rsid w:val="00E07D61"/>
    <w:rsid w:val="00E1053C"/>
    <w:rsid w:val="00E1281B"/>
    <w:rsid w:val="00E12EB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ADD"/>
    <w:rsid w:val="00E31D7F"/>
    <w:rsid w:val="00E32EFF"/>
    <w:rsid w:val="00E33890"/>
    <w:rsid w:val="00E34619"/>
    <w:rsid w:val="00E363AB"/>
    <w:rsid w:val="00E363C1"/>
    <w:rsid w:val="00E3647E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27A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1F9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6F7B"/>
    <w:rsid w:val="00F30062"/>
    <w:rsid w:val="00F30BE9"/>
    <w:rsid w:val="00F3123B"/>
    <w:rsid w:val="00F3222D"/>
    <w:rsid w:val="00F32696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6F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25A"/>
    <w:rsid w:val="00F90A5A"/>
    <w:rsid w:val="00F921C8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6F95"/>
    <w:rsid w:val="00FA7510"/>
    <w:rsid w:val="00FA764B"/>
    <w:rsid w:val="00FA77C5"/>
    <w:rsid w:val="00FA7B9E"/>
    <w:rsid w:val="00FA7FBE"/>
    <w:rsid w:val="00FB238C"/>
    <w:rsid w:val="00FB2878"/>
    <w:rsid w:val="00FB3032"/>
    <w:rsid w:val="00FB3C68"/>
    <w:rsid w:val="00FB4810"/>
    <w:rsid w:val="00FB51B2"/>
    <w:rsid w:val="00FB66C2"/>
    <w:rsid w:val="00FC1F37"/>
    <w:rsid w:val="00FC2EC7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DE3"/>
    <w:rsid w:val="00FE4147"/>
    <w:rsid w:val="00FE450C"/>
    <w:rsid w:val="00FE5041"/>
    <w:rsid w:val="00FE5688"/>
    <w:rsid w:val="00FE5963"/>
    <w:rsid w:val="00FE6344"/>
    <w:rsid w:val="00FE6611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10</Pages>
  <Words>2590</Words>
  <Characters>14765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11</cp:revision>
  <cp:lastPrinted>2014-09-10T09:04:00Z</cp:lastPrinted>
  <dcterms:created xsi:type="dcterms:W3CDTF">2022-04-08T03:14:00Z</dcterms:created>
  <dcterms:modified xsi:type="dcterms:W3CDTF">2022-04-08T06:42:00Z</dcterms:modified>
</cp:coreProperties>
</file>